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729C6" w14:textId="1E967D12" w:rsidR="001B3B77" w:rsidRDefault="001B3B77" w:rsidP="001B3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1_6_2"/>
      <w:bookmarkStart w:id="1" w:name="_CR6_4_1_2"/>
      <w:bookmarkStart w:id="2" w:name="_CR6_4_1_1"/>
      <w:bookmarkStart w:id="3" w:name="_CR6_1_3_1"/>
      <w:bookmarkStart w:id="4" w:name="_CR6_4_1_4_1"/>
      <w:bookmarkStart w:id="5" w:name="_Toc20130888"/>
      <w:bookmarkStart w:id="6" w:name="_Toc42897425"/>
      <w:bookmarkStart w:id="7" w:name="_Toc43398940"/>
      <w:bookmarkStart w:id="8" w:name="_Toc51772019"/>
      <w:bookmarkStart w:id="9" w:name="_Toc202435194"/>
      <w:bookmarkEnd w:id="0"/>
      <w:bookmarkEnd w:id="1"/>
      <w:bookmarkEnd w:id="2"/>
      <w:bookmarkEnd w:id="3"/>
      <w:bookmarkEnd w:id="4"/>
      <w:r w:rsidRPr="00347035"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 w:rsidRPr="001325C0">
        <w:rPr>
          <w:b/>
          <w:noProof/>
          <w:sz w:val="24"/>
        </w:rPr>
        <w:t>C1-25</w:t>
      </w:r>
      <w:r w:rsidR="001325C0" w:rsidRPr="001325C0">
        <w:rPr>
          <w:b/>
          <w:bCs/>
          <w:noProof/>
          <w:sz w:val="24"/>
        </w:rPr>
        <w:t>4983</w:t>
      </w:r>
    </w:p>
    <w:p w14:paraId="02CA7B55" w14:textId="401C2483" w:rsidR="001B3B77" w:rsidRDefault="001B3B77" w:rsidP="001B3B77">
      <w:pPr>
        <w:pStyle w:val="CRCoverPage"/>
        <w:outlineLvl w:val="0"/>
        <w:rPr>
          <w:b/>
          <w:noProof/>
          <w:sz w:val="24"/>
        </w:rPr>
      </w:pPr>
      <w:r w:rsidRPr="001325C0">
        <w:rPr>
          <w:b/>
          <w:noProof/>
          <w:sz w:val="24"/>
          <w:lang w:eastAsia="zh-CN"/>
        </w:rPr>
        <w:t>Go</w:t>
      </w:r>
      <w:r w:rsidR="003C1607" w:rsidRPr="001325C0">
        <w:rPr>
          <w:b/>
          <w:noProof/>
          <w:sz w:val="24"/>
          <w:lang w:eastAsia="zh-CN"/>
        </w:rPr>
        <w:t>teborg</w:t>
      </w:r>
      <w:r w:rsidR="003C1607" w:rsidRPr="001325C0">
        <w:rPr>
          <w:rFonts w:hint="eastAsia"/>
          <w:b/>
          <w:noProof/>
          <w:sz w:val="24"/>
          <w:lang w:eastAsia="zh-CN"/>
        </w:rPr>
        <w:t xml:space="preserve">, </w:t>
      </w:r>
      <w:r w:rsidR="003C1607" w:rsidRPr="00231878">
        <w:rPr>
          <w:b/>
          <w:noProof/>
          <w:sz w:val="24"/>
          <w:lang w:eastAsia="zh-CN"/>
        </w:rPr>
        <w:t>Sweden</w:t>
      </w:r>
      <w:r w:rsidR="003C1607" w:rsidRPr="00231878">
        <w:rPr>
          <w:b/>
          <w:noProof/>
          <w:sz w:val="24"/>
        </w:rPr>
        <w:t xml:space="preserve"> </w:t>
      </w:r>
      <w:r w:rsidR="003C1607" w:rsidRPr="00231878">
        <w:rPr>
          <w:b/>
          <w:noProof/>
          <w:sz w:val="24"/>
          <w:lang w:eastAsia="zh-CN"/>
        </w:rPr>
        <w:t>25</w:t>
      </w:r>
      <w:r w:rsidR="003C1607" w:rsidRPr="00231878">
        <w:rPr>
          <w:b/>
          <w:noProof/>
          <w:sz w:val="24"/>
        </w:rPr>
        <w:t>-</w:t>
      </w:r>
      <w:r w:rsidR="003C1607" w:rsidRPr="00231878">
        <w:rPr>
          <w:b/>
          <w:noProof/>
          <w:sz w:val="24"/>
          <w:lang w:eastAsia="zh-CN"/>
        </w:rPr>
        <w:t>29 August</w:t>
      </w:r>
      <w:r w:rsidR="003C1607" w:rsidRPr="0023187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3B77" w14:paraId="2C5A3C64" w14:textId="77777777" w:rsidTr="006E67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A1CA9" w14:textId="77777777" w:rsidR="001B3B77" w:rsidRDefault="001B3B77" w:rsidP="006E67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B3B77" w14:paraId="47F72160" w14:textId="77777777" w:rsidTr="006E67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B8D44" w14:textId="77777777" w:rsidR="001B3B77" w:rsidRDefault="001B3B77" w:rsidP="006E67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3B77" w14:paraId="121E95DF" w14:textId="77777777" w:rsidTr="006E67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83823" w14:textId="77777777" w:rsidR="001B3B77" w:rsidRDefault="001B3B77" w:rsidP="006E6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B77" w14:paraId="6C05309C" w14:textId="77777777" w:rsidTr="006E6787">
        <w:tc>
          <w:tcPr>
            <w:tcW w:w="142" w:type="dxa"/>
            <w:tcBorders>
              <w:left w:val="single" w:sz="4" w:space="0" w:color="auto"/>
            </w:tcBorders>
          </w:tcPr>
          <w:p w14:paraId="3A6848EE" w14:textId="77777777" w:rsidR="001B3B77" w:rsidRDefault="001B3B77" w:rsidP="006E67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C29FC9" w14:textId="181F3099" w:rsidR="001B3B77" w:rsidRPr="00410371" w:rsidRDefault="001B3B77" w:rsidP="006E67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55B64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</w:tcPr>
          <w:p w14:paraId="3E78CD3E" w14:textId="77777777" w:rsidR="001B3B77" w:rsidRDefault="001B3B77" w:rsidP="006E67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669A97" w14:textId="07C535C3" w:rsidR="001B3B77" w:rsidRPr="00410371" w:rsidRDefault="001325C0" w:rsidP="006E6787">
            <w:pPr>
              <w:pStyle w:val="CRCoverPage"/>
              <w:spacing w:after="0"/>
              <w:rPr>
                <w:noProof/>
              </w:rPr>
            </w:pPr>
            <w:r w:rsidRPr="001325C0"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6A456F3D" w14:textId="77777777" w:rsidR="001B3B77" w:rsidRDefault="001B3B77" w:rsidP="006E67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C975F1" w14:textId="77777777" w:rsidR="001B3B77" w:rsidRPr="00410371" w:rsidRDefault="001B3B77" w:rsidP="006E6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BE5EEA" w14:textId="77777777" w:rsidR="001B3B77" w:rsidRDefault="001B3B77" w:rsidP="006E67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4C11FA" w14:textId="77777777" w:rsidR="001B3B77" w:rsidRPr="0057584C" w:rsidRDefault="001B3B77" w:rsidP="006E6787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Pr="009D6484">
                <w:rPr>
                  <w:b/>
                  <w:noProof/>
                  <w:sz w:val="28"/>
                </w:rPr>
                <w:t>19.</w:t>
              </w:r>
              <w:r>
                <w:rPr>
                  <w:b/>
                  <w:noProof/>
                  <w:sz w:val="28"/>
                </w:rPr>
                <w:t>3</w:t>
              </w:r>
              <w:r w:rsidRPr="009D648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5A4490" w14:textId="77777777" w:rsidR="001B3B77" w:rsidRDefault="001B3B77" w:rsidP="006E6787">
            <w:pPr>
              <w:pStyle w:val="CRCoverPage"/>
              <w:spacing w:after="0"/>
              <w:rPr>
                <w:noProof/>
              </w:rPr>
            </w:pPr>
          </w:p>
        </w:tc>
      </w:tr>
      <w:tr w:rsidR="001B3B77" w14:paraId="5141FD78" w14:textId="77777777" w:rsidTr="006E67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6CAE2" w14:textId="77777777" w:rsidR="001B3B77" w:rsidRDefault="001B3B77" w:rsidP="006E6787">
            <w:pPr>
              <w:pStyle w:val="CRCoverPage"/>
              <w:spacing w:after="0"/>
              <w:rPr>
                <w:noProof/>
              </w:rPr>
            </w:pPr>
          </w:p>
        </w:tc>
      </w:tr>
      <w:tr w:rsidR="001B3B77" w14:paraId="4F2BA9A5" w14:textId="77777777" w:rsidTr="006E67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A5B55D" w14:textId="77777777" w:rsidR="001B3B77" w:rsidRPr="00F25D98" w:rsidRDefault="001B3B77" w:rsidP="006E67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3B77" w14:paraId="079EA31C" w14:textId="77777777" w:rsidTr="006E6787">
        <w:tc>
          <w:tcPr>
            <w:tcW w:w="9641" w:type="dxa"/>
            <w:gridSpan w:val="9"/>
          </w:tcPr>
          <w:p w14:paraId="5917F854" w14:textId="77777777" w:rsidR="001B3B77" w:rsidRDefault="001B3B77" w:rsidP="006E6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E40E8F" w14:textId="77777777" w:rsidR="001B3B77" w:rsidRDefault="001B3B77" w:rsidP="001B3B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3B77" w14:paraId="37FBEB3C" w14:textId="77777777" w:rsidTr="006E6787">
        <w:tc>
          <w:tcPr>
            <w:tcW w:w="2835" w:type="dxa"/>
          </w:tcPr>
          <w:p w14:paraId="270F764B" w14:textId="77777777" w:rsidR="001B3B77" w:rsidRDefault="001B3B77" w:rsidP="006E67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39D5EB" w14:textId="77777777" w:rsidR="001B3B77" w:rsidRDefault="001B3B77" w:rsidP="006E67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D05477" w14:textId="77777777" w:rsidR="001B3B77" w:rsidRDefault="001B3B77" w:rsidP="006E6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4526A1" w14:textId="77777777" w:rsidR="001B3B77" w:rsidRDefault="001B3B77" w:rsidP="006E67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7E0AE" w14:textId="77777777" w:rsidR="001B3B77" w:rsidRDefault="001B3B77" w:rsidP="006E6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0A34628" w14:textId="77777777" w:rsidR="001B3B77" w:rsidRDefault="001B3B77" w:rsidP="006E67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C7494A" w14:textId="77777777" w:rsidR="001B3B77" w:rsidRDefault="001B3B77" w:rsidP="006E6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539723" w14:textId="77777777" w:rsidR="001B3B77" w:rsidRDefault="001B3B77" w:rsidP="006E67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A1246" w14:textId="25376E12" w:rsidR="001B3B77" w:rsidRDefault="001B3B77" w:rsidP="006E67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7C3489" w14:textId="77777777" w:rsidR="001B3B77" w:rsidRPr="00ED4A8E" w:rsidRDefault="001B3B77" w:rsidP="001B3B77">
      <w:pPr>
        <w:rPr>
          <w:sz w:val="8"/>
          <w:szCs w:val="8"/>
          <w:lang w:val="sv-S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3B77" w14:paraId="549B34EA" w14:textId="77777777" w:rsidTr="006E6787">
        <w:tc>
          <w:tcPr>
            <w:tcW w:w="9640" w:type="dxa"/>
            <w:gridSpan w:val="11"/>
          </w:tcPr>
          <w:p w14:paraId="75F86081" w14:textId="77777777" w:rsidR="001B3B77" w:rsidRDefault="001B3B77" w:rsidP="006E6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B77" w14:paraId="2F5B566B" w14:textId="77777777" w:rsidTr="006E67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49DF2E" w14:textId="77777777" w:rsidR="001B3B77" w:rsidRDefault="001B3B77" w:rsidP="006E67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3D04F" w14:textId="716166AF" w:rsidR="001B3B77" w:rsidRDefault="00C963AF" w:rsidP="006E6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Correction </w:t>
            </w:r>
            <w:r w:rsidR="00641801">
              <w:rPr>
                <w:lang w:eastAsia="en-GB"/>
              </w:rPr>
              <w:t>on ARPSI bit</w:t>
            </w:r>
            <w:r w:rsidR="00E4310B">
              <w:rPr>
                <w:lang w:eastAsia="en-GB"/>
              </w:rPr>
              <w:t xml:space="preserve"> info</w:t>
            </w:r>
          </w:p>
        </w:tc>
      </w:tr>
      <w:tr w:rsidR="001B3B77" w14:paraId="7A2AC980" w14:textId="77777777" w:rsidTr="006E6787">
        <w:tc>
          <w:tcPr>
            <w:tcW w:w="1843" w:type="dxa"/>
            <w:tcBorders>
              <w:left w:val="single" w:sz="4" w:space="0" w:color="auto"/>
            </w:tcBorders>
          </w:tcPr>
          <w:p w14:paraId="5E0F1A0A" w14:textId="77777777" w:rsidR="001B3B77" w:rsidRDefault="001B3B77" w:rsidP="006E6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6E34E" w14:textId="77777777" w:rsidR="001B3B77" w:rsidRDefault="001B3B77" w:rsidP="006E6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B77" w14:paraId="538C82B2" w14:textId="77777777" w:rsidTr="006E6787">
        <w:tc>
          <w:tcPr>
            <w:tcW w:w="1843" w:type="dxa"/>
            <w:tcBorders>
              <w:left w:val="single" w:sz="4" w:space="0" w:color="auto"/>
            </w:tcBorders>
          </w:tcPr>
          <w:p w14:paraId="56812D1C" w14:textId="77777777" w:rsidR="001B3B77" w:rsidRDefault="001B3B77" w:rsidP="006E67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C5D85" w14:textId="77777777" w:rsidR="001B3B77" w:rsidRDefault="001B3B77" w:rsidP="006E678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B3B77" w14:paraId="50C2DA3F" w14:textId="77777777" w:rsidTr="006E6787">
        <w:tc>
          <w:tcPr>
            <w:tcW w:w="1843" w:type="dxa"/>
            <w:tcBorders>
              <w:left w:val="single" w:sz="4" w:space="0" w:color="auto"/>
            </w:tcBorders>
          </w:tcPr>
          <w:p w14:paraId="507EB62A" w14:textId="77777777" w:rsidR="001B3B77" w:rsidRDefault="001B3B77" w:rsidP="006E67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1F3862" w14:textId="77777777" w:rsidR="001B3B77" w:rsidRPr="00537D44" w:rsidRDefault="001B3B77" w:rsidP="006E6787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3B77" w14:paraId="09A0D758" w14:textId="77777777" w:rsidTr="006E6787">
        <w:tc>
          <w:tcPr>
            <w:tcW w:w="1843" w:type="dxa"/>
            <w:tcBorders>
              <w:left w:val="single" w:sz="4" w:space="0" w:color="auto"/>
            </w:tcBorders>
          </w:tcPr>
          <w:p w14:paraId="5E3B8A23" w14:textId="77777777" w:rsidR="001B3B77" w:rsidRDefault="001B3B77" w:rsidP="006E6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2F4618" w14:textId="77777777" w:rsidR="001B3B77" w:rsidRDefault="001B3B77" w:rsidP="006E6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B77" w14:paraId="54E8739E" w14:textId="77777777" w:rsidTr="006E6787">
        <w:tc>
          <w:tcPr>
            <w:tcW w:w="1843" w:type="dxa"/>
            <w:tcBorders>
              <w:left w:val="single" w:sz="4" w:space="0" w:color="auto"/>
            </w:tcBorders>
          </w:tcPr>
          <w:p w14:paraId="7A720F86" w14:textId="77777777" w:rsidR="001B3B77" w:rsidRDefault="001B3B77" w:rsidP="006E67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CA8F9B" w14:textId="47B56FD1" w:rsidR="001B3B77" w:rsidRDefault="00C96A7C" w:rsidP="006E6787">
            <w:pPr>
              <w:pStyle w:val="CRCoverPage"/>
              <w:spacing w:after="0"/>
              <w:ind w:left="100"/>
              <w:rPr>
                <w:noProof/>
              </w:rPr>
            </w:pPr>
            <w:r w:rsidRPr="00C96A7C">
              <w:t>TEI19_ARP3E-CT</w:t>
            </w:r>
          </w:p>
        </w:tc>
        <w:tc>
          <w:tcPr>
            <w:tcW w:w="567" w:type="dxa"/>
            <w:tcBorders>
              <w:left w:val="nil"/>
            </w:tcBorders>
          </w:tcPr>
          <w:p w14:paraId="69F3CD9A" w14:textId="77777777" w:rsidR="001B3B77" w:rsidRDefault="001B3B77" w:rsidP="006E67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2371CC" w14:textId="77777777" w:rsidR="001B3B77" w:rsidRDefault="001B3B77" w:rsidP="006E6787">
            <w:pPr>
              <w:pStyle w:val="CRCoverPage"/>
              <w:spacing w:after="0"/>
              <w:jc w:val="right"/>
              <w:rPr>
                <w:noProof/>
              </w:rPr>
            </w:pPr>
            <w:commentRangeStart w:id="11"/>
            <w:r>
              <w:rPr>
                <w:b/>
                <w:i/>
                <w:noProof/>
              </w:rPr>
              <w:t>Date:</w:t>
            </w:r>
            <w:commentRangeEnd w:id="11"/>
            <w:r>
              <w:rPr>
                <w:rStyle w:val="CommentReference"/>
                <w:rFonts w:ascii="Times New Roman" w:hAnsi="Times New Roman"/>
              </w:rPr>
              <w:commentReference w:id="1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D18BAE" w14:textId="77777777" w:rsidR="001B3B77" w:rsidRDefault="001B3B77" w:rsidP="006E67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2025-08-18</w:t>
            </w:r>
          </w:p>
        </w:tc>
      </w:tr>
      <w:tr w:rsidR="001B3B77" w14:paraId="511FFF69" w14:textId="77777777" w:rsidTr="006E6787">
        <w:tc>
          <w:tcPr>
            <w:tcW w:w="1843" w:type="dxa"/>
            <w:tcBorders>
              <w:left w:val="single" w:sz="4" w:space="0" w:color="auto"/>
            </w:tcBorders>
          </w:tcPr>
          <w:p w14:paraId="74A85354" w14:textId="77777777" w:rsidR="001B3B77" w:rsidRDefault="001B3B77" w:rsidP="006E6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91C309" w14:textId="77777777" w:rsidR="001B3B77" w:rsidRDefault="001B3B77" w:rsidP="006E6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F4247D" w14:textId="77777777" w:rsidR="001B3B77" w:rsidRDefault="001B3B77" w:rsidP="006E6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287865" w14:textId="77777777" w:rsidR="001B3B77" w:rsidRDefault="001B3B77" w:rsidP="006E6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FA23E" w14:textId="77777777" w:rsidR="001B3B77" w:rsidRDefault="001B3B77" w:rsidP="006E6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B77" w14:paraId="1411F17E" w14:textId="77777777" w:rsidTr="006E67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645A5" w14:textId="77777777" w:rsidR="001B3B77" w:rsidRDefault="001B3B77" w:rsidP="006E67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FAB75D" w14:textId="644CC087" w:rsidR="001B3B77" w:rsidRPr="00B07BD7" w:rsidRDefault="005E3B37" w:rsidP="006E678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593E42" w14:textId="77777777" w:rsidR="001B3B77" w:rsidRDefault="001B3B77" w:rsidP="006E67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62ACA" w14:textId="77777777" w:rsidR="001B3B77" w:rsidRDefault="001B3B77" w:rsidP="006E67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465CA" w14:textId="77777777" w:rsidR="001B3B77" w:rsidRDefault="001B3B77" w:rsidP="006E67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B3B77" w14:paraId="1E81577A" w14:textId="77777777" w:rsidTr="006E67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6A3309" w14:textId="77777777" w:rsidR="001B3B77" w:rsidRDefault="001B3B77" w:rsidP="006E67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34A5F3" w14:textId="77777777" w:rsidR="001B3B77" w:rsidRDefault="001B3B77" w:rsidP="006E67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F58A3" w14:textId="77777777" w:rsidR="001B3B77" w:rsidRDefault="001B3B77" w:rsidP="006E67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81459" w14:textId="77777777" w:rsidR="001B3B77" w:rsidRPr="007C2097" w:rsidRDefault="001B3B77" w:rsidP="006E67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B3B77" w14:paraId="728EE2CC" w14:textId="77777777" w:rsidTr="006E6787">
        <w:tc>
          <w:tcPr>
            <w:tcW w:w="1843" w:type="dxa"/>
          </w:tcPr>
          <w:p w14:paraId="63059F30" w14:textId="77777777" w:rsidR="001B3B77" w:rsidRDefault="001B3B77" w:rsidP="006E6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8D34B" w14:textId="77777777" w:rsidR="001B3B77" w:rsidRDefault="001B3B77" w:rsidP="006E6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B77" w14:paraId="1AAFD379" w14:textId="77777777" w:rsidTr="006E67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FA44B" w14:textId="77777777" w:rsidR="001B3B77" w:rsidRDefault="001B3B77" w:rsidP="006E6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B31B" w14:textId="6CD1D817" w:rsidR="001B3B77" w:rsidRDefault="00450081" w:rsidP="00450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ARPSI bit </w:t>
            </w:r>
            <w:r w:rsidR="00C95262">
              <w:rPr>
                <w:noProof/>
                <w:lang w:eastAsia="zh-CN"/>
              </w:rPr>
              <w:t xml:space="preserve">in ATSSS request PCO parameter </w:t>
            </w:r>
            <w:r w:rsidR="00A02492">
              <w:rPr>
                <w:noProof/>
                <w:lang w:eastAsia="zh-CN"/>
              </w:rPr>
              <w:t>is bi</w:t>
            </w:r>
            <w:r w:rsidR="007D34C2">
              <w:t>t</w:t>
            </w:r>
            <w:r w:rsidR="007D34C2">
              <w:rPr>
                <w:rFonts w:ascii="Cambria" w:eastAsia="Cambria" w:hAnsi="Cambria"/>
              </w:rPr>
              <w:t> </w:t>
            </w:r>
            <w:r w:rsidR="00A02492">
              <w:rPr>
                <w:noProof/>
                <w:lang w:eastAsia="zh-CN"/>
              </w:rPr>
              <w:t>3</w:t>
            </w:r>
            <w:r w:rsidR="007D34C2">
              <w:rPr>
                <w:noProof/>
                <w:lang w:eastAsia="zh-CN"/>
              </w:rPr>
              <w:t xml:space="preserve"> of </w:t>
            </w:r>
            <w:r w:rsidR="007D34C2">
              <w:t>octet</w:t>
            </w:r>
            <w:r w:rsidR="007D34C2">
              <w:rPr>
                <w:rFonts w:ascii="Cambria" w:eastAsia="Cambria" w:hAnsi="Cambria"/>
              </w:rPr>
              <w:t> </w:t>
            </w:r>
            <w:r w:rsidR="007D34C2">
              <w:t xml:space="preserve">2 </w:t>
            </w:r>
            <w:r w:rsidR="00A02492">
              <w:rPr>
                <w:noProof/>
                <w:lang w:eastAsia="zh-CN"/>
              </w:rPr>
              <w:t xml:space="preserve">in </w:t>
            </w:r>
            <w:r w:rsidR="00A02492">
              <w:t xml:space="preserve">Figure 6.1.6.2-1 and </w:t>
            </w:r>
            <w:r w:rsidR="00595DDF">
              <w:t>the text "</w:t>
            </w:r>
            <w:r w:rsidR="00595DDF">
              <w:rPr>
                <w:lang w:eastAsia="zh-CN"/>
              </w:rPr>
              <w:t>ATSSS rules provisioning support indicator (ARPSI) (</w:t>
            </w:r>
            <w:r w:rsidR="00595DDF">
              <w:t>octet</w:t>
            </w:r>
            <w:r w:rsidR="00595DDF">
              <w:rPr>
                <w:rFonts w:ascii="Cambria" w:eastAsia="Cambria" w:hAnsi="Cambria"/>
              </w:rPr>
              <w:t> </w:t>
            </w:r>
            <w:r w:rsidR="00595DDF">
              <w:t>2, bit 3</w:t>
            </w:r>
            <w:r w:rsidR="00595DDF">
              <w:rPr>
                <w:lang w:eastAsia="zh-CN"/>
              </w:rPr>
              <w:t>)"</w:t>
            </w:r>
            <w:r w:rsidR="00595DDF">
              <w:t xml:space="preserve"> in </w:t>
            </w:r>
            <w:r w:rsidR="00A02492">
              <w:t>Table 6.1.6.2-1</w:t>
            </w:r>
            <w:r w:rsidR="00595DDF">
              <w:t>, however, the bit info in the table</w:t>
            </w:r>
            <w:r w:rsidR="00623878">
              <w:t xml:space="preserve"> is 8. Hence, the bit info in the table should be corrected.</w:t>
            </w:r>
          </w:p>
        </w:tc>
      </w:tr>
      <w:tr w:rsidR="001B3B77" w14:paraId="4D2746B6" w14:textId="77777777" w:rsidTr="006E67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0996E" w14:textId="77777777" w:rsidR="001B3B77" w:rsidRDefault="001B3B77" w:rsidP="006E6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AEDF3" w14:textId="77777777" w:rsidR="001B3B77" w:rsidRDefault="001B3B77" w:rsidP="006E6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B77" w14:paraId="12D9C99A" w14:textId="77777777" w:rsidTr="006E67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0A03C" w14:textId="77777777" w:rsidR="001B3B77" w:rsidRDefault="001B3B77" w:rsidP="006E6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45B266" w14:textId="5E0228A2" w:rsidR="001B3B77" w:rsidRDefault="00623878" w:rsidP="006E6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ARPSI bit in </w:t>
            </w:r>
            <w:r>
              <w:t>Table 6.1.6.2-1 from bit</w:t>
            </w:r>
            <w:r>
              <w:rPr>
                <w:rFonts w:ascii="Cambria" w:eastAsia="Cambria" w:hAnsi="Cambria"/>
              </w:rPr>
              <w:t> </w:t>
            </w:r>
            <w:r>
              <w:t>8 to bit</w:t>
            </w:r>
            <w:r>
              <w:rPr>
                <w:rFonts w:ascii="Cambria" w:eastAsia="Cambria" w:hAnsi="Cambria"/>
              </w:rPr>
              <w:t> </w:t>
            </w:r>
            <w:r>
              <w:t>3</w:t>
            </w:r>
            <w:r w:rsidR="001B3B77">
              <w:rPr>
                <w:noProof/>
              </w:rPr>
              <w:t>.</w:t>
            </w:r>
          </w:p>
        </w:tc>
      </w:tr>
      <w:tr w:rsidR="001B3B77" w14:paraId="68225B26" w14:textId="77777777" w:rsidTr="006E67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C48E" w14:textId="77777777" w:rsidR="001B3B77" w:rsidRDefault="001B3B77" w:rsidP="006E6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C4A7C" w14:textId="77777777" w:rsidR="001B3B77" w:rsidRDefault="001B3B77" w:rsidP="006E6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B77" w14:paraId="54D6EE93" w14:textId="77777777" w:rsidTr="006E67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FB46C" w14:textId="77777777" w:rsidR="001B3B77" w:rsidRDefault="001B3B77" w:rsidP="006E6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A13D0" w14:textId="5757F3EA" w:rsidR="001B3B77" w:rsidRPr="0050033D" w:rsidRDefault="00674A91" w:rsidP="006E678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</w:rPr>
              <w:t>The ARPSI bit info</w:t>
            </w:r>
            <w:r w:rsidR="005F6304">
              <w:rPr>
                <w:noProof/>
              </w:rPr>
              <w:t xml:space="preserve"> in </w:t>
            </w:r>
            <w:r w:rsidR="005F6304">
              <w:t>Table 6.1.6.2-1 is not aligned</w:t>
            </w:r>
            <w:r w:rsidR="007370E6">
              <w:t xml:space="preserve"> </w:t>
            </w:r>
            <w:r w:rsidR="00B04768">
              <w:t>in the spec which is misleading.</w:t>
            </w:r>
          </w:p>
        </w:tc>
      </w:tr>
      <w:tr w:rsidR="001B3B77" w14:paraId="739A677D" w14:textId="77777777" w:rsidTr="006E6787">
        <w:tc>
          <w:tcPr>
            <w:tcW w:w="2694" w:type="dxa"/>
            <w:gridSpan w:val="2"/>
          </w:tcPr>
          <w:p w14:paraId="548B5957" w14:textId="77777777" w:rsidR="001B3B77" w:rsidRDefault="001B3B77" w:rsidP="006E6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EF3394" w14:textId="77777777" w:rsidR="001B3B77" w:rsidRDefault="001B3B77" w:rsidP="006E6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B77" w14:paraId="6D7B3EDD" w14:textId="77777777" w:rsidTr="006E67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1257E" w14:textId="77777777" w:rsidR="001B3B77" w:rsidRDefault="001B3B77" w:rsidP="006E6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81430" w14:textId="476F90D0" w:rsidR="001B3B77" w:rsidRDefault="001B3B77" w:rsidP="006E6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B04768">
              <w:rPr>
                <w:noProof/>
              </w:rPr>
              <w:t>6.</w:t>
            </w:r>
            <w:r>
              <w:rPr>
                <w:noProof/>
              </w:rPr>
              <w:t>2</w:t>
            </w:r>
          </w:p>
        </w:tc>
      </w:tr>
      <w:tr w:rsidR="001B3B77" w14:paraId="28C48374" w14:textId="77777777" w:rsidTr="006E67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7A4CA" w14:textId="77777777" w:rsidR="001B3B77" w:rsidRDefault="001B3B77" w:rsidP="006E6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E9A0A5" w14:textId="77777777" w:rsidR="001B3B77" w:rsidRDefault="001B3B77" w:rsidP="006E6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B77" w14:paraId="24BAF33B" w14:textId="77777777" w:rsidTr="006E67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3C4BF" w14:textId="77777777" w:rsidR="001B3B77" w:rsidRDefault="001B3B77" w:rsidP="006E6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F916D" w14:textId="77777777" w:rsidR="001B3B77" w:rsidRDefault="001B3B77" w:rsidP="006E6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0AEBBA" w14:textId="77777777" w:rsidR="001B3B77" w:rsidRDefault="001B3B77" w:rsidP="006E6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01EBF9" w14:textId="77777777" w:rsidR="001B3B77" w:rsidRDefault="001B3B77" w:rsidP="006E67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6B282" w14:textId="77777777" w:rsidR="001B3B77" w:rsidRDefault="001B3B77" w:rsidP="006E67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3B77" w14:paraId="4A5A2880" w14:textId="77777777" w:rsidTr="006E67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D548" w14:textId="77777777" w:rsidR="001B3B77" w:rsidRDefault="001B3B77" w:rsidP="006E6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0037F" w14:textId="77777777" w:rsidR="001B3B77" w:rsidRDefault="001B3B77" w:rsidP="006E6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2FEE6" w14:textId="77777777" w:rsidR="001B3B77" w:rsidRDefault="001B3B77" w:rsidP="006E6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F97647" w14:textId="77777777" w:rsidR="001B3B77" w:rsidRDefault="001B3B77" w:rsidP="006E67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3B4887" w14:textId="77777777" w:rsidR="001B3B77" w:rsidRDefault="001B3B77" w:rsidP="006E67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3B77" w14:paraId="387DFCB1" w14:textId="77777777" w:rsidTr="006E67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09EF2" w14:textId="77777777" w:rsidR="001B3B77" w:rsidRDefault="001B3B77" w:rsidP="006E67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6EB210" w14:textId="77777777" w:rsidR="001B3B77" w:rsidRDefault="001B3B77" w:rsidP="006E6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1C4F1" w14:textId="77777777" w:rsidR="001B3B77" w:rsidRDefault="001B3B77" w:rsidP="006E6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DCFCB6" w14:textId="77777777" w:rsidR="001B3B77" w:rsidRDefault="001B3B77" w:rsidP="006E67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7A912" w14:textId="77777777" w:rsidR="001B3B77" w:rsidRDefault="001B3B77" w:rsidP="006E67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3B77" w14:paraId="50E0C20A" w14:textId="77777777" w:rsidTr="006E67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3F462" w14:textId="77777777" w:rsidR="001B3B77" w:rsidRDefault="001B3B77" w:rsidP="006E67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D32486" w14:textId="77777777" w:rsidR="001B3B77" w:rsidRDefault="001B3B77" w:rsidP="006E6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D091D" w14:textId="77777777" w:rsidR="001B3B77" w:rsidRDefault="001B3B77" w:rsidP="006E6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36E9B" w14:textId="77777777" w:rsidR="001B3B77" w:rsidRDefault="001B3B77" w:rsidP="006E67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71EAE" w14:textId="77777777" w:rsidR="001B3B77" w:rsidRDefault="001B3B77" w:rsidP="006E67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3B77" w14:paraId="327F64D4" w14:textId="77777777" w:rsidTr="006E67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0E8C0" w14:textId="77777777" w:rsidR="001B3B77" w:rsidRDefault="001B3B77" w:rsidP="006E67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DF5E7" w14:textId="77777777" w:rsidR="001B3B77" w:rsidRDefault="001B3B77" w:rsidP="006E6787">
            <w:pPr>
              <w:pStyle w:val="CRCoverPage"/>
              <w:spacing w:after="0"/>
              <w:rPr>
                <w:noProof/>
              </w:rPr>
            </w:pPr>
          </w:p>
        </w:tc>
      </w:tr>
      <w:tr w:rsidR="001B3B77" w14:paraId="1B9CD175" w14:textId="77777777" w:rsidTr="006E67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BDE8C" w14:textId="77777777" w:rsidR="001B3B77" w:rsidRDefault="001B3B77" w:rsidP="006E6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59047" w14:textId="77777777" w:rsidR="001B3B77" w:rsidRDefault="001B3B77" w:rsidP="006E67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3B77" w:rsidRPr="008863B9" w14:paraId="1D9DCA1C" w14:textId="77777777" w:rsidTr="006E67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1C2AED" w14:textId="77777777" w:rsidR="001B3B77" w:rsidRPr="008863B9" w:rsidRDefault="001B3B77" w:rsidP="006E6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A7B37E" w14:textId="77777777" w:rsidR="001B3B77" w:rsidRPr="008863B9" w:rsidRDefault="001B3B77" w:rsidP="006E67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3B77" w14:paraId="378304F2" w14:textId="77777777" w:rsidTr="006E67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F45C6" w14:textId="77777777" w:rsidR="001B3B77" w:rsidRDefault="001B3B77" w:rsidP="006E6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4A035" w14:textId="77777777" w:rsidR="001B3B77" w:rsidRDefault="001B3B77" w:rsidP="006E67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617CC6" w14:textId="77777777" w:rsidR="001B3B77" w:rsidRDefault="001B3B77" w:rsidP="001B3B77">
      <w:pPr>
        <w:pStyle w:val="CRCoverPage"/>
        <w:spacing w:after="0"/>
        <w:rPr>
          <w:noProof/>
          <w:sz w:val="8"/>
          <w:szCs w:val="8"/>
        </w:rPr>
      </w:pPr>
    </w:p>
    <w:p w14:paraId="0EFC8F00" w14:textId="77777777" w:rsidR="001B3B77" w:rsidRDefault="001B3B77" w:rsidP="001B3B77">
      <w:pPr>
        <w:rPr>
          <w:noProof/>
        </w:rPr>
        <w:sectPr w:rsidR="001B3B77" w:rsidSect="001B3B7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6A907" w14:textId="77777777" w:rsidR="001B3B77" w:rsidRPr="00D27A95" w:rsidRDefault="001B3B77" w:rsidP="001B3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007DC8F" w14:textId="77777777" w:rsidR="00B7662C" w:rsidRPr="00A20210" w:rsidRDefault="00B7662C" w:rsidP="00632A51">
      <w:pPr>
        <w:pStyle w:val="Heading4"/>
      </w:pPr>
      <w:r w:rsidRPr="00A20210">
        <w:t>6.1.</w:t>
      </w:r>
      <w:r w:rsidR="00D71921" w:rsidRPr="00A20210">
        <w:t>6</w:t>
      </w:r>
      <w:r w:rsidRPr="00A20210">
        <w:t>.2</w:t>
      </w:r>
      <w:r w:rsidRPr="00A20210">
        <w:tab/>
      </w:r>
      <w:bookmarkEnd w:id="5"/>
      <w:r w:rsidRPr="00A20210">
        <w:t>ATSSS request PCO parameter</w:t>
      </w:r>
      <w:bookmarkEnd w:id="6"/>
      <w:bookmarkEnd w:id="7"/>
      <w:bookmarkEnd w:id="8"/>
      <w:bookmarkEnd w:id="9"/>
    </w:p>
    <w:p w14:paraId="28A53A3C" w14:textId="6DDF9064" w:rsidR="00B7662C" w:rsidRPr="00A20210" w:rsidRDefault="00B7662C" w:rsidP="00B7662C">
      <w:r w:rsidRPr="00A20210">
        <w:t xml:space="preserve">The purpose of the ATSSS request PCO parameter is to provide UE parameters </w:t>
      </w:r>
      <w:r w:rsidR="00242635">
        <w:t xml:space="preserve">to the network </w:t>
      </w:r>
      <w:r w:rsidRPr="00A20210">
        <w:t>for MA PDU session management.</w:t>
      </w:r>
      <w:r w:rsidR="00242635" w:rsidRPr="00D77722">
        <w:t xml:space="preserve"> </w:t>
      </w:r>
      <w:r w:rsidR="00242635">
        <w:t>UE includes ATSSS PCO parameter</w:t>
      </w:r>
      <w:r w:rsidR="00242635" w:rsidRPr="008553E9">
        <w:t xml:space="preserve"> </w:t>
      </w:r>
      <w:r w:rsidR="00242635" w:rsidRPr="005267E2">
        <w:t xml:space="preserve">either </w:t>
      </w:r>
      <w:r w:rsidR="00242635">
        <w:t xml:space="preserve">in </w:t>
      </w:r>
      <w:r w:rsidR="00242635" w:rsidRPr="005267E2">
        <w:t>the Protocol configuration options IE, which is specified in clause</w:t>
      </w:r>
      <w:r w:rsidR="00242635">
        <w:t> </w:t>
      </w:r>
      <w:r w:rsidR="00242635" w:rsidRPr="005267E2">
        <w:t>10.5.6.3.1 of 3GPP</w:t>
      </w:r>
      <w:r w:rsidR="00242635">
        <w:t> </w:t>
      </w:r>
      <w:r w:rsidR="00242635" w:rsidRPr="005267E2">
        <w:t>TS</w:t>
      </w:r>
      <w:r w:rsidR="00242635">
        <w:t> </w:t>
      </w:r>
      <w:r w:rsidR="00242635" w:rsidRPr="005267E2">
        <w:t>24.008</w:t>
      </w:r>
      <w:r w:rsidR="00242635">
        <w:t> </w:t>
      </w:r>
      <w:r w:rsidR="00242635" w:rsidRPr="005267E2">
        <w:t>[</w:t>
      </w:r>
      <w:r w:rsidR="008C0E89">
        <w:rPr>
          <w:highlight w:val="yellow"/>
        </w:rPr>
        <w:t>21</w:t>
      </w:r>
      <w:r w:rsidR="00242635" w:rsidRPr="005267E2">
        <w:t xml:space="preserve">], or </w:t>
      </w:r>
      <w:r w:rsidR="00242635">
        <w:t xml:space="preserve">in the </w:t>
      </w:r>
      <w:r w:rsidR="00242635" w:rsidRPr="005267E2">
        <w:t xml:space="preserve">Extended </w:t>
      </w:r>
      <w:r w:rsidR="00242635">
        <w:t>p</w:t>
      </w:r>
      <w:r w:rsidR="00242635" w:rsidRPr="005267E2">
        <w:t xml:space="preserve">rotocol configuration options IE, which is specified in </w:t>
      </w:r>
      <w:r w:rsidR="00242635">
        <w:t>clause </w:t>
      </w:r>
      <w:r w:rsidR="00242635" w:rsidRPr="007C5192">
        <w:t>10.5.6.3A</w:t>
      </w:r>
      <w:r w:rsidR="00242635">
        <w:t xml:space="preserve"> </w:t>
      </w:r>
      <w:r w:rsidR="00242635" w:rsidRPr="005267E2">
        <w:t>of 3GPP</w:t>
      </w:r>
      <w:r w:rsidR="00242635">
        <w:t> </w:t>
      </w:r>
      <w:r w:rsidR="00242635" w:rsidRPr="005267E2">
        <w:t>TS</w:t>
      </w:r>
      <w:r w:rsidR="00242635">
        <w:t> </w:t>
      </w:r>
      <w:r w:rsidR="00242635" w:rsidRPr="005267E2">
        <w:t>24.008</w:t>
      </w:r>
      <w:r w:rsidR="00242635">
        <w:t> </w:t>
      </w:r>
      <w:r w:rsidR="00242635" w:rsidRPr="005267E2">
        <w:t>[</w:t>
      </w:r>
      <w:r w:rsidR="008C0E89">
        <w:rPr>
          <w:highlight w:val="yellow"/>
        </w:rPr>
        <w:t>21</w:t>
      </w:r>
      <w:r w:rsidR="00242635" w:rsidRPr="005267E2">
        <w:t>]</w:t>
      </w:r>
      <w:r w:rsidR="00242635">
        <w:t>.</w:t>
      </w:r>
    </w:p>
    <w:p w14:paraId="65B7D2EE" w14:textId="77777777" w:rsidR="00B7662C" w:rsidRPr="00A20210" w:rsidRDefault="00B7662C" w:rsidP="00B7662C">
      <w:r w:rsidRPr="00A20210">
        <w:t>The ATSSS request PCO parameter container contents are coded as shown in figure 6</w:t>
      </w:r>
      <w:r w:rsidR="00217FF4" w:rsidRPr="00A20210">
        <w:t>.1.6</w:t>
      </w:r>
      <w:r w:rsidRPr="00A20210">
        <w:t>.2-1 and table 6.</w:t>
      </w:r>
      <w:r w:rsidR="00217FF4" w:rsidRPr="00A20210">
        <w:t>1.6</w:t>
      </w:r>
      <w:r w:rsidRPr="00A20210">
        <w:t>.2-1.</w:t>
      </w:r>
    </w:p>
    <w:p w14:paraId="5823EB12" w14:textId="55E4C2DD" w:rsidR="00B7662C" w:rsidRPr="00A20210" w:rsidRDefault="001B1903" w:rsidP="00B7662C">
      <w:bookmarkStart w:id="12" w:name="MCCQCTEMPBM_00000030"/>
      <w:r>
        <w:t xml:space="preserve">The ATSSS request PCO parameter container contents may be one or more octets long. In this release of the specification, if the ATSSS request PCO parameter container contents </w:t>
      </w:r>
      <w:proofErr w:type="gramStart"/>
      <w:r>
        <w:t>is</w:t>
      </w:r>
      <w:proofErr w:type="gramEnd"/>
      <w:r>
        <w:t xml:space="preserve"> longer than 2 octets, octets following octet 2 shall be ignored.</w:t>
      </w:r>
    </w:p>
    <w:bookmarkEnd w:id="12"/>
    <w:p w14:paraId="69B7BF3C" w14:textId="4D78C64F" w:rsidR="001B1903" w:rsidRPr="00A20210" w:rsidRDefault="001B1903" w:rsidP="001B1903">
      <w:pPr>
        <w:pStyle w:val="TF"/>
        <w:jc w:val="left"/>
      </w:pP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10"/>
        <w:gridCol w:w="1346"/>
      </w:tblGrid>
      <w:tr w:rsidR="001B1903" w14:paraId="275ACD45" w14:textId="77777777" w:rsidTr="00BE7D67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49305AA1" w14:textId="77777777" w:rsidR="001B1903" w:rsidRDefault="001B1903" w:rsidP="00F72D07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F11B9AA" w14:textId="77777777" w:rsidR="001B1903" w:rsidRDefault="001B1903" w:rsidP="00F72D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0C8D2B" w14:textId="77777777" w:rsidR="001B1903" w:rsidRDefault="001B1903" w:rsidP="00F72D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A907F5D" w14:textId="77777777" w:rsidR="001B1903" w:rsidRDefault="001B1903" w:rsidP="00F72D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472FD55" w14:textId="77777777" w:rsidR="001B1903" w:rsidRDefault="001B1903" w:rsidP="00F72D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6D8AF6" w14:textId="77777777" w:rsidR="001B1903" w:rsidRDefault="001B1903" w:rsidP="00F72D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778B41E" w14:textId="77777777" w:rsidR="001B1903" w:rsidRDefault="001B1903" w:rsidP="00F72D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CA2B7F1" w14:textId="77777777" w:rsidR="001B1903" w:rsidRDefault="001B1903" w:rsidP="00F72D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346" w:type="dxa"/>
          </w:tcPr>
          <w:p w14:paraId="6977789B" w14:textId="77777777" w:rsidR="001B1903" w:rsidRDefault="001B1903" w:rsidP="00F72D07">
            <w:pPr>
              <w:pStyle w:val="TAC"/>
              <w:rPr>
                <w:lang w:eastAsia="ja-JP"/>
              </w:rPr>
            </w:pPr>
          </w:p>
        </w:tc>
      </w:tr>
      <w:tr w:rsidR="001B1903" w14:paraId="6C930D13" w14:textId="77777777" w:rsidTr="00BE7D67"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9862" w14:textId="571066B1" w:rsidR="001B1903" w:rsidRDefault="001B1903" w:rsidP="00F72D07">
            <w:pPr>
              <w:pStyle w:val="TAC"/>
            </w:pPr>
            <w:r>
              <w:t>MPQUIC-UDP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1FCD1" w14:textId="3E1DC65C" w:rsidR="001B1903" w:rsidRDefault="001B1903" w:rsidP="00F72D07">
            <w:pPr>
              <w:pStyle w:val="TAC"/>
            </w:pPr>
            <w:r>
              <w:t>MPTCP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BDAF7" w14:textId="5EB1B030" w:rsidR="001B1903" w:rsidRDefault="001B1903" w:rsidP="00F72D07">
            <w:pPr>
              <w:pStyle w:val="TAC"/>
            </w:pPr>
            <w:r>
              <w:t>ATSSS-LL</w:t>
            </w:r>
          </w:p>
        </w:tc>
        <w:tc>
          <w:tcPr>
            <w:tcW w:w="28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BFD5D" w14:textId="77777777" w:rsidR="001B1903" w:rsidRDefault="001B1903" w:rsidP="00F72D07">
            <w:pPr>
              <w:pStyle w:val="TAC"/>
            </w:pPr>
            <w:r>
              <w:t>ATSSS-ST</w:t>
            </w:r>
          </w:p>
        </w:tc>
        <w:tc>
          <w:tcPr>
            <w:tcW w:w="1346" w:type="dxa"/>
          </w:tcPr>
          <w:p w14:paraId="2173A524" w14:textId="77777777" w:rsidR="001B1903" w:rsidRDefault="001B1903" w:rsidP="00F72D07">
            <w:pPr>
              <w:pStyle w:val="TAL"/>
            </w:pPr>
            <w:r>
              <w:t>octet 1</w:t>
            </w:r>
          </w:p>
        </w:tc>
      </w:tr>
      <w:tr w:rsidR="001B1903" w14:paraId="26CAE9F7" w14:textId="77777777" w:rsidTr="00F72D0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9782E" w14:textId="77777777" w:rsidR="001B1903" w:rsidRDefault="001B1903" w:rsidP="00F72D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4934544D" w14:textId="77777777" w:rsidR="001B1903" w:rsidRDefault="001B1903" w:rsidP="00F72D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F4C5" w14:textId="77777777" w:rsidR="001B1903" w:rsidRDefault="001B1903" w:rsidP="00F72D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5BC531DC" w14:textId="77777777" w:rsidR="001B1903" w:rsidRDefault="001B1903" w:rsidP="00F72D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559C" w14:textId="32687A91" w:rsidR="001B1903" w:rsidRDefault="006C2CB0" w:rsidP="00F72D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ARPSI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0343D" w14:textId="77777777" w:rsidR="001B1903" w:rsidRDefault="001B1903" w:rsidP="00F72D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PQUIC-E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0D7A9" w14:textId="77777777" w:rsidR="001B1903" w:rsidRDefault="001B1903" w:rsidP="00F72D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PQUIC-IP</w:t>
            </w:r>
          </w:p>
        </w:tc>
        <w:tc>
          <w:tcPr>
            <w:tcW w:w="1346" w:type="dxa"/>
          </w:tcPr>
          <w:p w14:paraId="183E3D86" w14:textId="77777777" w:rsidR="001B1903" w:rsidRDefault="001B1903" w:rsidP="00F72D07">
            <w:pPr>
              <w:pStyle w:val="TAL"/>
            </w:pPr>
            <w:r>
              <w:t>octet 2*</w:t>
            </w:r>
          </w:p>
        </w:tc>
      </w:tr>
      <w:tr w:rsidR="001B1903" w14:paraId="6FB984EE" w14:textId="77777777" w:rsidTr="00F72D07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E699E" w14:textId="77777777" w:rsidR="001B1903" w:rsidRDefault="001B1903" w:rsidP="00F72D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79A6B7C6" w14:textId="77777777" w:rsidR="001B1903" w:rsidRDefault="001B1903" w:rsidP="00F72D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1346" w:type="dxa"/>
          </w:tcPr>
          <w:p w14:paraId="0BE51DEB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(3 to </w:t>
            </w:r>
            <w:proofErr w:type="gramStart"/>
            <w:r>
              <w:rPr>
                <w:lang w:eastAsia="zh-CN"/>
              </w:rPr>
              <w:t>n)*</w:t>
            </w:r>
            <w:proofErr w:type="gramEnd"/>
          </w:p>
        </w:tc>
      </w:tr>
    </w:tbl>
    <w:p w14:paraId="782E928B" w14:textId="3B2D8005" w:rsidR="00B7662C" w:rsidRPr="00A20210" w:rsidRDefault="001B1903" w:rsidP="00B7662C">
      <w:pPr>
        <w:pStyle w:val="TF"/>
      </w:pPr>
      <w:r>
        <w:t>Figure 6.1.6.2-1: ATSSS request PCO parameter container contents</w:t>
      </w:r>
    </w:p>
    <w:p w14:paraId="3B817205" w14:textId="77777777" w:rsidR="001B1903" w:rsidRDefault="001B1903" w:rsidP="001B1903">
      <w:pPr>
        <w:pStyle w:val="TH"/>
      </w:pPr>
      <w:r>
        <w:lastRenderedPageBreak/>
        <w:t>Table 6.1.6.2-1: ATSSS request PCO parameter container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3"/>
        <w:gridCol w:w="268"/>
        <w:gridCol w:w="284"/>
        <w:gridCol w:w="283"/>
        <w:gridCol w:w="236"/>
        <w:gridCol w:w="6040"/>
      </w:tblGrid>
      <w:tr w:rsidR="001B1903" w14:paraId="4C84CB19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0009CC" w14:textId="5AFA4539" w:rsidR="001B1903" w:rsidRDefault="001B1903" w:rsidP="00F72D0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lastRenderedPageBreak/>
              <w:t>Supported ATSSS steering functionalities and steering modes (ATSSS-ST) (octet 1, bits 1, 2, 3 and 4) (NOTE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1)</w:t>
            </w:r>
          </w:p>
        </w:tc>
      </w:tr>
      <w:tr w:rsidR="001B1903" w14:paraId="7AF23E81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05ED1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indicates the 5GSM capability of ATSSS steering functionalities and steering modes.</w:t>
            </w:r>
          </w:p>
        </w:tc>
      </w:tr>
      <w:tr w:rsidR="001B1903" w14:paraId="650025F0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4DF1D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</w:tr>
      <w:tr w:rsidR="001B1903" w14:paraId="64639ECD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BC5030" w14:textId="77777777" w:rsidR="001B1903" w:rsidRDefault="001B1903" w:rsidP="00F72D0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5D1FC6" w14:textId="77777777" w:rsidR="001B1903" w:rsidRDefault="001B1903" w:rsidP="00F72D0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98BCB4" w14:textId="77777777" w:rsidR="001B1903" w:rsidRDefault="001B1903" w:rsidP="00F72D0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8C3410" w14:textId="77777777" w:rsidR="001B1903" w:rsidRDefault="001B1903" w:rsidP="00F72D0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B60827" w14:textId="77777777" w:rsidR="001B1903" w:rsidRDefault="001B1903" w:rsidP="00F72D07">
            <w:pPr>
              <w:pStyle w:val="TAL"/>
              <w:rPr>
                <w:u w:val="single"/>
                <w:lang w:eastAsia="en-GB"/>
              </w:rPr>
            </w:pPr>
          </w:p>
        </w:tc>
      </w:tr>
      <w:tr w:rsidR="001B1903" w14:paraId="46EB9C32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D0081F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D46B73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2ADA9D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11AFF2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7BAF2" w14:textId="77777777" w:rsidR="001B1903" w:rsidRDefault="001B1903" w:rsidP="00F72D07">
            <w:pPr>
              <w:pStyle w:val="TAL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A</w:t>
            </w:r>
            <w:r>
              <w:rPr>
                <w:u w:val="single"/>
                <w:lang w:eastAsia="zh-CN"/>
              </w:rPr>
              <w:t>TSSS-LL functionality not supported (NOTE</w:t>
            </w:r>
            <w:r>
              <w:rPr>
                <w:u w:val="single"/>
                <w:lang w:val="en-US" w:eastAsia="zh-CN"/>
              </w:rPr>
              <w:t> </w:t>
            </w:r>
            <w:r>
              <w:rPr>
                <w:u w:val="single"/>
                <w:lang w:eastAsia="zh-CN"/>
              </w:rPr>
              <w:t>3)</w:t>
            </w:r>
          </w:p>
        </w:tc>
      </w:tr>
      <w:tr w:rsidR="001B1903" w14:paraId="250783AC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D4128A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D812F1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5BAD72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19DF09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8E0FF8" w14:textId="77777777" w:rsidR="001B1903" w:rsidRDefault="001B1903" w:rsidP="00F72D07">
            <w:pPr>
              <w:pStyle w:val="TAL"/>
              <w:rPr>
                <w:u w:val="single"/>
                <w:lang w:eastAsia="en-GB"/>
              </w:rPr>
            </w:pPr>
            <w:r>
              <w:rPr>
                <w:lang w:eastAsia="zh-CN"/>
              </w:rPr>
              <w:t>ATSSS Low-Layer functionality</w:t>
            </w:r>
            <w:r>
              <w:rPr>
                <w:lang w:eastAsia="en-GB"/>
              </w:rPr>
              <w:t xml:space="preserve"> with any steering mode </w:t>
            </w:r>
            <w:r>
              <w:t>allowed for ATSSS-LL</w:t>
            </w:r>
            <w:r>
              <w:rPr>
                <w:lang w:eastAsia="en-GB"/>
              </w:rPr>
              <w:t xml:space="preserve"> supported</w:t>
            </w:r>
          </w:p>
        </w:tc>
      </w:tr>
      <w:tr w:rsidR="001B1903" w14:paraId="54226FD8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532A83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92B2F1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E788BD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75958D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F7025D" w14:textId="77777777" w:rsidR="001B1903" w:rsidRDefault="001B1903" w:rsidP="00F72D07">
            <w:pPr>
              <w:pStyle w:val="TAL"/>
              <w:rPr>
                <w:u w:val="single"/>
                <w:lang w:eastAsia="en-GB"/>
              </w:rPr>
            </w:pPr>
            <w:r>
              <w:rPr>
                <w:lang w:eastAsia="zh-CN"/>
              </w:rPr>
              <w:t>MPTCP functionality</w:t>
            </w:r>
            <w:r>
              <w:rPr>
                <w:lang w:eastAsia="en-GB"/>
              </w:rPr>
              <w:t xml:space="preserve"> with any steering mode and ATSSS-LL functionality with only active-standby steering mode supported</w:t>
            </w:r>
          </w:p>
        </w:tc>
      </w:tr>
      <w:tr w:rsidR="001B1903" w14:paraId="1645008B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299067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959E93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F16177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34FA02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7E83A" w14:textId="77777777" w:rsidR="001B1903" w:rsidRDefault="001B1903" w:rsidP="00F72D07">
            <w:pPr>
              <w:pStyle w:val="TAL"/>
              <w:rPr>
                <w:u w:val="single"/>
                <w:lang w:eastAsia="en-GB"/>
              </w:rPr>
            </w:pPr>
            <w:r>
              <w:rPr>
                <w:lang w:eastAsia="en-GB"/>
              </w:rPr>
              <w:t xml:space="preserve">MPTCP functionality with any steering mode and ATSSS-LL functionality with any steering mode </w:t>
            </w:r>
            <w:r>
              <w:t>allowed for ATSSS-LL</w:t>
            </w:r>
            <w:r>
              <w:rPr>
                <w:lang w:eastAsia="en-GB"/>
              </w:rPr>
              <w:t xml:space="preserve"> supported</w:t>
            </w:r>
          </w:p>
        </w:tc>
      </w:tr>
      <w:tr w:rsidR="001B1903" w14:paraId="4D1E0D96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639A4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All other values are reserved.</w:t>
            </w:r>
          </w:p>
        </w:tc>
      </w:tr>
      <w:tr w:rsidR="001B1903" w14:paraId="26449448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C1880" w14:textId="77777777" w:rsidR="001B1903" w:rsidRDefault="001B1903" w:rsidP="00F72D07">
            <w:pPr>
              <w:pStyle w:val="TAL"/>
              <w:rPr>
                <w:lang w:eastAsia="zh-CN"/>
              </w:rPr>
            </w:pPr>
          </w:p>
        </w:tc>
      </w:tr>
      <w:tr w:rsidR="001B1903" w14:paraId="0DFD947A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96752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t>ATSSS-LL functionality support (ATSSS-LL) (octet 1, bits 5 to 6) (NOTE 1)</w:t>
            </w:r>
          </w:p>
        </w:tc>
      </w:tr>
      <w:tr w:rsidR="001B1903" w14:paraId="2CC9A9C2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5BE12" w14:textId="77777777" w:rsidR="001B1903" w:rsidRDefault="001B1903" w:rsidP="00F72D07">
            <w:pPr>
              <w:pStyle w:val="TAL"/>
            </w:pPr>
            <w:r>
              <w:t>This field indicates the support for ATSSS-LL functionality.</w:t>
            </w:r>
          </w:p>
        </w:tc>
      </w:tr>
      <w:tr w:rsidR="001B1903" w14:paraId="525A25EC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823C8F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</w:tr>
      <w:tr w:rsidR="001B1903" w14:paraId="2C20540F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D9EC1" w14:textId="77777777" w:rsidR="001B1903" w:rsidRDefault="001B1903" w:rsidP="00F72D0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705203" w14:textId="77777777" w:rsidR="001B1903" w:rsidRDefault="001B1903" w:rsidP="00F72D0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</w:tc>
        <w:tc>
          <w:tcPr>
            <w:tcW w:w="6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073F9E" w14:textId="77777777" w:rsidR="001B1903" w:rsidRDefault="001B1903" w:rsidP="00F72D07">
            <w:pPr>
              <w:pStyle w:val="TAL"/>
            </w:pPr>
          </w:p>
        </w:tc>
      </w:tr>
      <w:tr w:rsidR="001B1903" w14:paraId="25B37026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459E1C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CF9021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6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93ADA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t>ATSSS-LL functionality not supported</w:t>
            </w:r>
          </w:p>
        </w:tc>
      </w:tr>
      <w:tr w:rsidR="001B1903" w14:paraId="77485B46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E2290F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4E1AAF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629DB1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t>ATSSS-LL functionality with only active-standby steering mode supported</w:t>
            </w:r>
          </w:p>
        </w:tc>
      </w:tr>
      <w:tr w:rsidR="001B1903" w14:paraId="5F4A67B7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E293AD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482871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6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4453AA" w14:textId="77777777" w:rsidR="001B1903" w:rsidRDefault="001B1903" w:rsidP="00F72D07">
            <w:pPr>
              <w:pStyle w:val="TAL"/>
            </w:pPr>
            <w:r>
              <w:t xml:space="preserve">ATSSS-LL functionality with any steering mode </w:t>
            </w:r>
            <w:r>
              <w:rPr>
                <w:rFonts w:hint="eastAsia"/>
                <w:lang w:eastAsia="zh-CN"/>
              </w:rPr>
              <w:t>allowed for ATSSS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LL</w:t>
            </w:r>
            <w:r>
              <w:rPr>
                <w:lang w:eastAsia="zh-CN"/>
              </w:rPr>
              <w:t xml:space="preserve"> </w:t>
            </w:r>
            <w:r>
              <w:t>supported</w:t>
            </w:r>
          </w:p>
        </w:tc>
      </w:tr>
      <w:tr w:rsidR="001B1903" w14:paraId="54C1F39F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79B1D8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A8878F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65357D" w14:textId="77777777" w:rsidR="001B1903" w:rsidRDefault="001B1903" w:rsidP="00F72D07">
            <w:pPr>
              <w:pStyle w:val="TAL"/>
            </w:pPr>
            <w:r>
              <w:t>Spare</w:t>
            </w:r>
          </w:p>
        </w:tc>
      </w:tr>
      <w:tr w:rsidR="001B1903" w14:paraId="72C52A43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ABF43A" w14:textId="77777777" w:rsidR="001B1903" w:rsidRDefault="001B1903" w:rsidP="00F72D07">
            <w:pPr>
              <w:pStyle w:val="TAL"/>
              <w:rPr>
                <w:lang w:eastAsia="zh-CN"/>
              </w:rPr>
            </w:pPr>
          </w:p>
        </w:tc>
      </w:tr>
      <w:tr w:rsidR="001B1903" w14:paraId="5E11C198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33A56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t>Supporting MPTCP functionality with any steering mode (MPTCP) (octet 1, bit 7) (NOTE 1)</w:t>
            </w:r>
          </w:p>
        </w:tc>
      </w:tr>
      <w:tr w:rsidR="001B1903" w14:paraId="37DB310B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CC194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bit </w:t>
            </w:r>
            <w:r>
              <w:t>indicates whether the MPTCP functionality with any steering mode is supported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 2)</w:t>
            </w:r>
          </w:p>
        </w:tc>
      </w:tr>
      <w:tr w:rsidR="001B1903" w14:paraId="5338636C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54A83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</w:tc>
      </w:tr>
      <w:tr w:rsidR="001B1903" w14:paraId="1B26155E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B0C5D" w14:textId="77777777" w:rsidR="001B1903" w:rsidRDefault="001B1903" w:rsidP="00F72D0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</w:tr>
      <w:tr w:rsidR="001B1903" w14:paraId="6280FBB9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0E78DD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68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3F753B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t>MPTCP functionality with any steering mode not supported</w:t>
            </w:r>
          </w:p>
        </w:tc>
      </w:tr>
      <w:tr w:rsidR="001B1903" w14:paraId="08A7D35B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45D741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8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5F936E" w14:textId="77777777" w:rsidR="001B1903" w:rsidRDefault="001B1903" w:rsidP="00F72D07">
            <w:pPr>
              <w:pStyle w:val="TAL"/>
            </w:pPr>
            <w:r>
              <w:t>MPTCP functionality with any steering mode supported</w:t>
            </w:r>
          </w:p>
        </w:tc>
      </w:tr>
      <w:tr w:rsidR="001B1903" w14:paraId="7EA8A3EB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40F38" w14:textId="77777777" w:rsidR="001B1903" w:rsidRDefault="001B1903" w:rsidP="00F72D07">
            <w:pPr>
              <w:pStyle w:val="TAL"/>
            </w:pPr>
          </w:p>
        </w:tc>
      </w:tr>
      <w:tr w:rsidR="001B1903" w14:paraId="31792734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560A3" w14:textId="77777777" w:rsidR="001B1903" w:rsidRDefault="001B1903" w:rsidP="00F72D07">
            <w:pPr>
              <w:pStyle w:val="TAL"/>
            </w:pPr>
            <w:r>
              <w:t>Supporting MPQUIC-UDP functionality with any steering mode (MPQUIC-UDP) (octet</w:t>
            </w:r>
            <w:r>
              <w:rPr>
                <w:rFonts w:ascii="Cambria" w:eastAsia="Cambria" w:hAnsi="Cambria"/>
              </w:rPr>
              <w:t> </w:t>
            </w:r>
            <w:r>
              <w:t>1, bit 8) (NOTE 1)</w:t>
            </w:r>
          </w:p>
        </w:tc>
      </w:tr>
      <w:tr w:rsidR="001B1903" w14:paraId="65C860A5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1D581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</w:t>
            </w:r>
            <w:r>
              <w:rPr>
                <w:lang w:eastAsia="zh-CN"/>
              </w:rPr>
              <w:t xml:space="preserve">s bit indicates </w:t>
            </w:r>
            <w:r>
              <w:t>whether the MPQUIC-UDP functionality with any steering mode is supported. (NOTE 2)</w:t>
            </w:r>
          </w:p>
        </w:tc>
      </w:tr>
      <w:tr w:rsidR="001B1903" w14:paraId="08F581DF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08F47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</w:tc>
      </w:tr>
      <w:tr w:rsidR="001B1903" w14:paraId="58D2B8EC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3EAC7" w14:textId="77777777" w:rsidR="001B1903" w:rsidRDefault="001B1903" w:rsidP="00F72D0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</w:tr>
      <w:tr w:rsidR="001B1903" w14:paraId="23484F77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D0D67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68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C7EFD3" w14:textId="77777777" w:rsidR="001B1903" w:rsidRDefault="001B1903" w:rsidP="00F72D07">
            <w:pPr>
              <w:pStyle w:val="TAL"/>
              <w:rPr>
                <w:lang w:eastAsia="en-GB"/>
              </w:rPr>
            </w:pPr>
            <w:r>
              <w:t>MPQUIC-UDP functionality with any steering mode not supported</w:t>
            </w:r>
          </w:p>
        </w:tc>
      </w:tr>
      <w:tr w:rsidR="001B1903" w14:paraId="5137BFCF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1D4B98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8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9C503" w14:textId="77777777" w:rsidR="001B1903" w:rsidRDefault="001B1903" w:rsidP="00F72D07">
            <w:pPr>
              <w:pStyle w:val="TAL"/>
            </w:pPr>
            <w:r>
              <w:t>MPQUIC-UDP functionality with any steering mode supported</w:t>
            </w:r>
          </w:p>
        </w:tc>
      </w:tr>
      <w:tr w:rsidR="001B1903" w14:paraId="698A3AB1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6391F" w14:textId="77777777" w:rsidR="001B1903" w:rsidRDefault="001B1903" w:rsidP="00F72D07">
            <w:pPr>
              <w:pStyle w:val="TAL"/>
            </w:pPr>
          </w:p>
        </w:tc>
      </w:tr>
      <w:tr w:rsidR="001B1903" w14:paraId="05690DAC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FA8FBC" w14:textId="77777777" w:rsidR="001B1903" w:rsidRDefault="001B1903" w:rsidP="00F72D07">
            <w:pPr>
              <w:pStyle w:val="TAL"/>
            </w:pPr>
            <w:r>
              <w:t>Supporting MPQUIC-IP functionality with any steering mode (MPQUIC-IP) (octet</w:t>
            </w:r>
            <w:r>
              <w:rPr>
                <w:rFonts w:ascii="Cambria" w:eastAsia="Cambria" w:hAnsi="Cambria"/>
              </w:rPr>
              <w:t> </w:t>
            </w:r>
            <w:r>
              <w:t>2, bit 1) (NOTE 1)</w:t>
            </w:r>
          </w:p>
        </w:tc>
      </w:tr>
      <w:tr w:rsidR="001B1903" w14:paraId="2CAC3645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E2207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</w:t>
            </w:r>
            <w:r>
              <w:rPr>
                <w:lang w:eastAsia="zh-CN"/>
              </w:rPr>
              <w:t xml:space="preserve">s bit indicates </w:t>
            </w:r>
            <w:r>
              <w:t>whether the MPQUIC-IP functionality with any steering mode is supported.</w:t>
            </w:r>
          </w:p>
        </w:tc>
      </w:tr>
      <w:tr w:rsidR="001B1903" w14:paraId="60979C94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AB2BB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</w:tc>
      </w:tr>
      <w:tr w:rsidR="001B1903" w14:paraId="554AB9E4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5EC224" w14:textId="77777777" w:rsidR="001B1903" w:rsidRDefault="001B1903" w:rsidP="00F72D07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</w:tc>
      </w:tr>
      <w:tr w:rsidR="001B1903" w14:paraId="79AB82D3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CA3F5D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68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ED9CF7" w14:textId="77777777" w:rsidR="001B1903" w:rsidRDefault="001B1903" w:rsidP="00F72D07">
            <w:pPr>
              <w:pStyle w:val="TAL"/>
            </w:pPr>
            <w:r>
              <w:t>MPQUIC-IP functionality with any steering mode not supported</w:t>
            </w:r>
          </w:p>
        </w:tc>
      </w:tr>
      <w:tr w:rsidR="001B1903" w14:paraId="4C82C934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C6C35A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8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412059" w14:textId="77777777" w:rsidR="001B1903" w:rsidRDefault="001B1903" w:rsidP="00F72D07">
            <w:pPr>
              <w:pStyle w:val="TAL"/>
            </w:pPr>
            <w:r>
              <w:t>MPQUIC-IP functionality with any steering mode supported</w:t>
            </w:r>
          </w:p>
        </w:tc>
      </w:tr>
      <w:tr w:rsidR="001B1903" w14:paraId="197A0397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DA5AF" w14:textId="77777777" w:rsidR="001B1903" w:rsidRDefault="001B1903" w:rsidP="00F72D07">
            <w:pPr>
              <w:pStyle w:val="TAL"/>
            </w:pPr>
          </w:p>
        </w:tc>
      </w:tr>
      <w:tr w:rsidR="001B1903" w14:paraId="0BF3B94E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88999" w14:textId="77777777" w:rsidR="001B1903" w:rsidRDefault="001B1903" w:rsidP="00F72D07">
            <w:pPr>
              <w:pStyle w:val="TAL"/>
            </w:pPr>
            <w:r>
              <w:t>Supporting MPQUIC-E functionality with any steering mode (MPQUIC-E) (octet</w:t>
            </w:r>
            <w:r>
              <w:rPr>
                <w:rFonts w:ascii="Cambria" w:eastAsia="Cambria" w:hAnsi="Cambria"/>
              </w:rPr>
              <w:t> </w:t>
            </w:r>
            <w:r>
              <w:t>2, bit 2) (NOTE 1)</w:t>
            </w:r>
          </w:p>
        </w:tc>
      </w:tr>
      <w:tr w:rsidR="001B1903" w14:paraId="6E150DEB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8AF98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</w:t>
            </w:r>
            <w:r>
              <w:rPr>
                <w:lang w:eastAsia="zh-CN"/>
              </w:rPr>
              <w:t xml:space="preserve">s bit indicates </w:t>
            </w:r>
            <w:r>
              <w:t>whether the MPQUIC-UDP functionality with any steering mode is supported. (NOTE 2)</w:t>
            </w:r>
          </w:p>
        </w:tc>
      </w:tr>
      <w:tr w:rsidR="001B1903" w14:paraId="4C19F561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3D6F3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</w:tc>
      </w:tr>
      <w:tr w:rsidR="001B1903" w14:paraId="39700B04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7608F" w14:textId="77777777" w:rsidR="001B1903" w:rsidRDefault="001B1903" w:rsidP="00F72D07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</w:tc>
      </w:tr>
      <w:tr w:rsidR="001B1903" w14:paraId="657984AE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6373B8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68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5B1675" w14:textId="77777777" w:rsidR="001B1903" w:rsidRDefault="001B1903" w:rsidP="00F72D07">
            <w:pPr>
              <w:pStyle w:val="TAL"/>
            </w:pPr>
            <w:r>
              <w:t>MPQUIC-E functionality with any steering mode not supported</w:t>
            </w:r>
          </w:p>
        </w:tc>
      </w:tr>
      <w:tr w:rsidR="001B1903" w14:paraId="6CECCFA9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E402EC" w14:textId="77777777" w:rsidR="001B1903" w:rsidRDefault="001B1903" w:rsidP="00F72D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8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50C6F1" w14:textId="77777777" w:rsidR="001B1903" w:rsidRDefault="001B1903" w:rsidP="00F72D07">
            <w:pPr>
              <w:pStyle w:val="TAL"/>
            </w:pPr>
            <w:r>
              <w:t>MPQUIC-E functionality with any steering mode supported</w:t>
            </w:r>
          </w:p>
        </w:tc>
      </w:tr>
      <w:tr w:rsidR="006C2CB0" w14:paraId="558E452B" w14:textId="77777777" w:rsidTr="006C2CB0">
        <w:trPr>
          <w:gridBefore w:val="1"/>
          <w:wBefore w:w="73" w:type="dxa"/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680850" w14:textId="77777777" w:rsidR="006C2CB0" w:rsidRDefault="006C2CB0" w:rsidP="00F72D07">
            <w:pPr>
              <w:pStyle w:val="TAL"/>
              <w:rPr>
                <w:lang w:eastAsia="zh-CN"/>
              </w:rPr>
            </w:pPr>
          </w:p>
        </w:tc>
        <w:tc>
          <w:tcPr>
            <w:tcW w:w="68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13ED95" w14:textId="77777777" w:rsidR="006C2CB0" w:rsidRDefault="006C2CB0" w:rsidP="00F72D07">
            <w:pPr>
              <w:pStyle w:val="TAL"/>
            </w:pPr>
          </w:p>
        </w:tc>
      </w:tr>
      <w:tr w:rsidR="006C2CB0" w14:paraId="62E850FA" w14:textId="77777777" w:rsidTr="006C2CB0">
        <w:trPr>
          <w:cantSplit/>
          <w:jc w:val="center"/>
        </w:trPr>
        <w:tc>
          <w:tcPr>
            <w:tcW w:w="718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4A12F" w14:textId="77777777" w:rsidR="006C2CB0" w:rsidRDefault="006C2CB0" w:rsidP="00F72D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ATSSS rules provisioning support indicator (ARPSI) (</w:t>
            </w:r>
            <w:r>
              <w:t>octet</w:t>
            </w:r>
            <w:r>
              <w:rPr>
                <w:rFonts w:ascii="Cambria" w:eastAsia="Cambria" w:hAnsi="Cambria"/>
              </w:rPr>
              <w:t> </w:t>
            </w:r>
            <w:r>
              <w:t>2, bit 3</w:t>
            </w:r>
            <w:r>
              <w:rPr>
                <w:lang w:eastAsia="zh-CN"/>
              </w:rPr>
              <w:t>)</w:t>
            </w:r>
          </w:p>
        </w:tc>
      </w:tr>
      <w:tr w:rsidR="006C2CB0" w14:paraId="53FFB44F" w14:textId="77777777" w:rsidTr="006C2CB0">
        <w:trPr>
          <w:cantSplit/>
          <w:jc w:val="center"/>
        </w:trPr>
        <w:tc>
          <w:tcPr>
            <w:tcW w:w="718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77CE9" w14:textId="77777777" w:rsidR="006C2CB0" w:rsidRDefault="006C2CB0" w:rsidP="00F72D0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  <w:r>
              <w:rPr>
                <w:b/>
                <w:lang w:eastAsia="zh-CN"/>
              </w:rPr>
              <w:t>it</w:t>
            </w:r>
          </w:p>
        </w:tc>
      </w:tr>
      <w:tr w:rsidR="006C2CB0" w14:paraId="232B61C9" w14:textId="77777777" w:rsidTr="006C2CB0">
        <w:trPr>
          <w:cantSplit/>
          <w:jc w:val="center"/>
        </w:trPr>
        <w:tc>
          <w:tcPr>
            <w:tcW w:w="3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B52759" w14:textId="165EAEFA" w:rsidR="006C2CB0" w:rsidRDefault="006C2CB0" w:rsidP="00F72D07">
            <w:pPr>
              <w:pStyle w:val="TAL"/>
              <w:rPr>
                <w:b/>
                <w:lang w:eastAsia="en-GB"/>
              </w:rPr>
            </w:pPr>
            <w:del w:id="13" w:author="Ericsson User, Lily" w:date="2025-07-29T16:45:00Z" w16du:dateUtc="2025-07-29T14:45:00Z">
              <w:r w:rsidDel="007F37E0">
                <w:rPr>
                  <w:b/>
                  <w:lang w:eastAsia="en-GB"/>
                </w:rPr>
                <w:delText>8</w:delText>
              </w:r>
            </w:del>
            <w:ins w:id="14" w:author="Ericsson User, Lily" w:date="2025-07-29T16:45:00Z" w16du:dateUtc="2025-07-29T14:45:00Z">
              <w:r w:rsidR="007F37E0">
                <w:rPr>
                  <w:b/>
                  <w:lang w:eastAsia="en-GB"/>
                </w:rPr>
                <w:t>3</w:t>
              </w:r>
            </w:ins>
          </w:p>
        </w:tc>
        <w:tc>
          <w:tcPr>
            <w:tcW w:w="68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34358" w14:textId="77777777" w:rsidR="006C2CB0" w:rsidRDefault="006C2CB0" w:rsidP="00F72D07">
            <w:pPr>
              <w:pStyle w:val="TAL"/>
              <w:rPr>
                <w:b/>
                <w:lang w:eastAsia="en-GB"/>
              </w:rPr>
            </w:pPr>
          </w:p>
        </w:tc>
      </w:tr>
      <w:tr w:rsidR="006C2CB0" w14:paraId="1324EA48" w14:textId="77777777" w:rsidTr="006C2CB0">
        <w:trPr>
          <w:cantSplit/>
          <w:jc w:val="center"/>
        </w:trPr>
        <w:tc>
          <w:tcPr>
            <w:tcW w:w="3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531530" w14:textId="77777777" w:rsidR="006C2CB0" w:rsidRDefault="006C2CB0" w:rsidP="00F72D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68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60C2FB" w14:textId="77777777" w:rsidR="006C2CB0" w:rsidRDefault="006C2CB0" w:rsidP="00F72D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TSSS rules provisioning via 3GPP access connected to EPS not supported</w:t>
            </w:r>
          </w:p>
        </w:tc>
      </w:tr>
      <w:tr w:rsidR="006C2CB0" w14:paraId="59506E78" w14:textId="77777777" w:rsidTr="006C2CB0">
        <w:trPr>
          <w:cantSplit/>
          <w:jc w:val="center"/>
        </w:trPr>
        <w:tc>
          <w:tcPr>
            <w:tcW w:w="3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C907F" w14:textId="77777777" w:rsidR="006C2CB0" w:rsidRDefault="006C2CB0" w:rsidP="00F72D0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68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FFE6D" w14:textId="77777777" w:rsidR="006C2CB0" w:rsidRDefault="006C2CB0" w:rsidP="00F72D07">
            <w:pPr>
              <w:pStyle w:val="TAL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TSSS rules provisioning via 3GPP access connected to EPS supported</w:t>
            </w:r>
          </w:p>
        </w:tc>
      </w:tr>
      <w:tr w:rsidR="001B1903" w14:paraId="6E98E9CB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4DF0" w14:textId="77777777" w:rsidR="001B1903" w:rsidRDefault="001B1903" w:rsidP="00F72D07">
            <w:pPr>
              <w:pStyle w:val="TAL"/>
              <w:rPr>
                <w:lang w:eastAsia="en-GB"/>
              </w:rPr>
            </w:pPr>
          </w:p>
        </w:tc>
      </w:tr>
      <w:tr w:rsidR="001B1903" w14:paraId="7BCD98F4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4E0974" w14:textId="1D57A18D" w:rsidR="001B1903" w:rsidRDefault="001B1903" w:rsidP="00F72D07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1:</w:t>
            </w:r>
            <w:r>
              <w:rPr>
                <w:lang w:eastAsia="en-GB"/>
              </w:rPr>
              <w:tab/>
              <w:t>If the ATSSS request PCO parameter is included in the PDN CONNECTIVITY REQUEST message with the request type information element set to "handover", the ATSSS-ST field, ATSSS-LL field, MPTCP bit, MPQUIC-UDP bit, MPQUIC-IP bit and MPQUIC-E bit are ignored.</w:t>
            </w:r>
          </w:p>
        </w:tc>
      </w:tr>
      <w:tr w:rsidR="001B1903" w14:paraId="3CB45DE8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1C58C" w14:textId="77777777" w:rsidR="001B1903" w:rsidRDefault="001B1903" w:rsidP="00F72D07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2:</w:t>
            </w:r>
            <w:r>
              <w:rPr>
                <w:lang w:eastAsia="en-GB"/>
              </w:rPr>
              <w:tab/>
            </w:r>
            <w:r>
              <w:t>If ATSSS-LL is set to 00 then this bit shall be set to 0.</w:t>
            </w:r>
          </w:p>
        </w:tc>
      </w:tr>
      <w:tr w:rsidR="001B1903" w14:paraId="417F88CA" w14:textId="77777777" w:rsidTr="006C2CB0">
        <w:trPr>
          <w:gridBefore w:val="1"/>
          <w:wBefore w:w="73" w:type="dxa"/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6326" w14:textId="77777777" w:rsidR="001B1903" w:rsidRDefault="001B1903" w:rsidP="00F72D07">
            <w:pPr>
              <w:pStyle w:val="TAN"/>
            </w:pPr>
            <w:r>
              <w:rPr>
                <w:lang w:eastAsia="en-GB"/>
              </w:rPr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3:</w:t>
            </w:r>
            <w:r>
              <w:rPr>
                <w:lang w:eastAsia="en-GB"/>
              </w:rPr>
              <w:tab/>
              <w:t>This value will trigger error handling in the network compliant with the previous releases of the specification</w:t>
            </w:r>
            <w:r>
              <w:t>.</w:t>
            </w:r>
          </w:p>
        </w:tc>
      </w:tr>
    </w:tbl>
    <w:p w14:paraId="3ECE6BD2" w14:textId="77777777" w:rsidR="00B7662C" w:rsidRPr="00A20210" w:rsidRDefault="00B7662C" w:rsidP="00B7662C"/>
    <w:p w14:paraId="3B3EF248" w14:textId="484CB492" w:rsidR="002D28E6" w:rsidRPr="005D1807" w:rsidRDefault="005D1807" w:rsidP="005D1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lang w:eastAsia="zh-CN"/>
        </w:rPr>
      </w:pPr>
      <w:bookmarkStart w:id="15" w:name="_CR6_1_6_3"/>
      <w:bookmarkEnd w:id="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2D28E6" w:rsidRPr="005D1807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1" w:author="John MEREDITH" w:date="2020-02-03T09:35:00Z" w:initials="JMM">
    <w:p w14:paraId="3C8F2398" w14:textId="77777777" w:rsidR="001B3B77" w:rsidRDefault="001B3B77" w:rsidP="001B3B7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C8F239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8F2398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347D4" w14:textId="77777777" w:rsidR="004A22B8" w:rsidRDefault="004A22B8">
      <w:r>
        <w:separator/>
      </w:r>
    </w:p>
  </w:endnote>
  <w:endnote w:type="continuationSeparator" w:id="0">
    <w:p w14:paraId="3F3A3D41" w14:textId="77777777" w:rsidR="004A22B8" w:rsidRDefault="004A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F72D07" w:rsidRDefault="00F72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22B23" w14:textId="77777777" w:rsidR="004A22B8" w:rsidRDefault="004A22B8">
      <w:r>
        <w:separator/>
      </w:r>
    </w:p>
  </w:footnote>
  <w:footnote w:type="continuationSeparator" w:id="0">
    <w:p w14:paraId="350D648E" w14:textId="77777777" w:rsidR="004A22B8" w:rsidRDefault="004A2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564F2" w14:textId="77777777" w:rsidR="001B3B77" w:rsidRDefault="001B3B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22B0E8B3" w:rsidR="00F72D07" w:rsidRDefault="00F72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325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F72D07" w:rsidRDefault="00F72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C82">
      <w:rPr>
        <w:rFonts w:ascii="Arial" w:hAnsi="Arial" w:cs="Arial"/>
        <w:b/>
        <w:noProof/>
        <w:sz w:val="18"/>
        <w:szCs w:val="18"/>
      </w:rPr>
      <w:t>71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70D069A3" w:rsidR="00F72D07" w:rsidRDefault="00F72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325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F72D07" w:rsidRDefault="00F72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2487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58015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85567757">
    <w:abstractNumId w:val="11"/>
  </w:num>
  <w:num w:numId="4" w16cid:durableId="1633558807">
    <w:abstractNumId w:val="9"/>
  </w:num>
  <w:num w:numId="5" w16cid:durableId="81995655">
    <w:abstractNumId w:val="7"/>
  </w:num>
  <w:num w:numId="6" w16cid:durableId="2038920451">
    <w:abstractNumId w:val="6"/>
  </w:num>
  <w:num w:numId="7" w16cid:durableId="308631056">
    <w:abstractNumId w:val="5"/>
  </w:num>
  <w:num w:numId="8" w16cid:durableId="1309281153">
    <w:abstractNumId w:val="4"/>
  </w:num>
  <w:num w:numId="9" w16cid:durableId="1246068659">
    <w:abstractNumId w:val="8"/>
  </w:num>
  <w:num w:numId="10" w16cid:durableId="1741365713">
    <w:abstractNumId w:val="3"/>
  </w:num>
  <w:num w:numId="11" w16cid:durableId="941495502">
    <w:abstractNumId w:val="2"/>
  </w:num>
  <w:num w:numId="12" w16cid:durableId="1068530630">
    <w:abstractNumId w:val="1"/>
  </w:num>
  <w:num w:numId="13" w16cid:durableId="1878279543">
    <w:abstractNumId w:val="0"/>
  </w:num>
  <w:num w:numId="14" w16cid:durableId="1653557806">
    <w:abstractNumId w:val="2"/>
    <w:lvlOverride w:ilvl="0">
      <w:startOverride w:val="1"/>
    </w:lvlOverride>
  </w:num>
  <w:num w:numId="15" w16cid:durableId="1873112393">
    <w:abstractNumId w:val="1"/>
    <w:lvlOverride w:ilvl="0">
      <w:startOverride w:val="1"/>
    </w:lvlOverride>
  </w:num>
  <w:num w:numId="16" w16cid:durableId="2140147914">
    <w:abstractNumId w:val="0"/>
    <w:lvlOverride w:ilvl="0">
      <w:startOverride w:val="1"/>
    </w:lvlOverride>
  </w:num>
  <w:num w:numId="17" w16cid:durableId="1444766948">
    <w:abstractNumId w:val="13"/>
  </w:num>
  <w:num w:numId="18" w16cid:durableId="67117796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Ericsson User, Lily">
    <w15:presenceInfo w15:providerId="None" w15:userId="Ericsson User, Li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7"/>
    <w:rsid w:val="00001A31"/>
    <w:rsid w:val="00001B97"/>
    <w:rsid w:val="00001CC7"/>
    <w:rsid w:val="0000316C"/>
    <w:rsid w:val="00003AF2"/>
    <w:rsid w:val="00006CBF"/>
    <w:rsid w:val="00011143"/>
    <w:rsid w:val="00011540"/>
    <w:rsid w:val="00011992"/>
    <w:rsid w:val="00012A63"/>
    <w:rsid w:val="000132AC"/>
    <w:rsid w:val="00013646"/>
    <w:rsid w:val="00013C4A"/>
    <w:rsid w:val="000145B7"/>
    <w:rsid w:val="00016083"/>
    <w:rsid w:val="0002134B"/>
    <w:rsid w:val="000219DD"/>
    <w:rsid w:val="00022155"/>
    <w:rsid w:val="000244AC"/>
    <w:rsid w:val="00025678"/>
    <w:rsid w:val="00025B7C"/>
    <w:rsid w:val="000266DF"/>
    <w:rsid w:val="000278D7"/>
    <w:rsid w:val="00031AFD"/>
    <w:rsid w:val="000331FE"/>
    <w:rsid w:val="00033397"/>
    <w:rsid w:val="00033D15"/>
    <w:rsid w:val="000346BC"/>
    <w:rsid w:val="00035904"/>
    <w:rsid w:val="00037522"/>
    <w:rsid w:val="00040095"/>
    <w:rsid w:val="000417D2"/>
    <w:rsid w:val="00042BDC"/>
    <w:rsid w:val="00042E84"/>
    <w:rsid w:val="00044AE3"/>
    <w:rsid w:val="00044DBC"/>
    <w:rsid w:val="0004508F"/>
    <w:rsid w:val="0004687E"/>
    <w:rsid w:val="0005036F"/>
    <w:rsid w:val="00050E4E"/>
    <w:rsid w:val="00051202"/>
    <w:rsid w:val="00051834"/>
    <w:rsid w:val="00053D56"/>
    <w:rsid w:val="00054A22"/>
    <w:rsid w:val="00055031"/>
    <w:rsid w:val="00055276"/>
    <w:rsid w:val="00055B64"/>
    <w:rsid w:val="00060468"/>
    <w:rsid w:val="000635F5"/>
    <w:rsid w:val="000637C2"/>
    <w:rsid w:val="000655A6"/>
    <w:rsid w:val="0006682A"/>
    <w:rsid w:val="00073494"/>
    <w:rsid w:val="00074833"/>
    <w:rsid w:val="00080395"/>
    <w:rsid w:val="00080512"/>
    <w:rsid w:val="00084A25"/>
    <w:rsid w:val="00084A5B"/>
    <w:rsid w:val="00084E8D"/>
    <w:rsid w:val="000854F6"/>
    <w:rsid w:val="0008660D"/>
    <w:rsid w:val="00086CA9"/>
    <w:rsid w:val="0008738C"/>
    <w:rsid w:val="00087A81"/>
    <w:rsid w:val="00087AA4"/>
    <w:rsid w:val="000902B5"/>
    <w:rsid w:val="000926D4"/>
    <w:rsid w:val="00092DD3"/>
    <w:rsid w:val="000956AB"/>
    <w:rsid w:val="000958B0"/>
    <w:rsid w:val="00096260"/>
    <w:rsid w:val="00097148"/>
    <w:rsid w:val="00097B09"/>
    <w:rsid w:val="000A5B27"/>
    <w:rsid w:val="000B11E1"/>
    <w:rsid w:val="000B1FA4"/>
    <w:rsid w:val="000B22AB"/>
    <w:rsid w:val="000B4294"/>
    <w:rsid w:val="000B609E"/>
    <w:rsid w:val="000B735E"/>
    <w:rsid w:val="000C02A3"/>
    <w:rsid w:val="000C3587"/>
    <w:rsid w:val="000C3768"/>
    <w:rsid w:val="000C37AE"/>
    <w:rsid w:val="000C408F"/>
    <w:rsid w:val="000C4949"/>
    <w:rsid w:val="000C5CF4"/>
    <w:rsid w:val="000D1182"/>
    <w:rsid w:val="000D1906"/>
    <w:rsid w:val="000D520C"/>
    <w:rsid w:val="000D58AB"/>
    <w:rsid w:val="000D5D0A"/>
    <w:rsid w:val="000E2B8D"/>
    <w:rsid w:val="000E3060"/>
    <w:rsid w:val="000E35E4"/>
    <w:rsid w:val="000E3952"/>
    <w:rsid w:val="000E501B"/>
    <w:rsid w:val="000E793C"/>
    <w:rsid w:val="000F1078"/>
    <w:rsid w:val="000F2A7C"/>
    <w:rsid w:val="000F4C82"/>
    <w:rsid w:val="000F5714"/>
    <w:rsid w:val="000F5BAE"/>
    <w:rsid w:val="000F5E01"/>
    <w:rsid w:val="000F607F"/>
    <w:rsid w:val="000F6AE5"/>
    <w:rsid w:val="000F6B02"/>
    <w:rsid w:val="000F713C"/>
    <w:rsid w:val="0010066C"/>
    <w:rsid w:val="00102E9F"/>
    <w:rsid w:val="00103C19"/>
    <w:rsid w:val="001041B0"/>
    <w:rsid w:val="00111EA6"/>
    <w:rsid w:val="001122DD"/>
    <w:rsid w:val="00113163"/>
    <w:rsid w:val="0011610E"/>
    <w:rsid w:val="00116E2C"/>
    <w:rsid w:val="0012015E"/>
    <w:rsid w:val="00121D94"/>
    <w:rsid w:val="0012227E"/>
    <w:rsid w:val="00122AA4"/>
    <w:rsid w:val="0012414A"/>
    <w:rsid w:val="00124E4B"/>
    <w:rsid w:val="001307FD"/>
    <w:rsid w:val="00130B36"/>
    <w:rsid w:val="0013228A"/>
    <w:rsid w:val="001325C0"/>
    <w:rsid w:val="001328A3"/>
    <w:rsid w:val="00134ADF"/>
    <w:rsid w:val="00136D30"/>
    <w:rsid w:val="00141903"/>
    <w:rsid w:val="001433FC"/>
    <w:rsid w:val="001436A3"/>
    <w:rsid w:val="001438A6"/>
    <w:rsid w:val="0014456C"/>
    <w:rsid w:val="0014664F"/>
    <w:rsid w:val="00147267"/>
    <w:rsid w:val="0015053B"/>
    <w:rsid w:val="00152EBD"/>
    <w:rsid w:val="00154F14"/>
    <w:rsid w:val="00155A3E"/>
    <w:rsid w:val="00162219"/>
    <w:rsid w:val="001632DF"/>
    <w:rsid w:val="00170300"/>
    <w:rsid w:val="0017299D"/>
    <w:rsid w:val="001736D0"/>
    <w:rsid w:val="0017609B"/>
    <w:rsid w:val="00182C57"/>
    <w:rsid w:val="00183A75"/>
    <w:rsid w:val="0018692D"/>
    <w:rsid w:val="0018699D"/>
    <w:rsid w:val="00186EE8"/>
    <w:rsid w:val="00187F05"/>
    <w:rsid w:val="0019129E"/>
    <w:rsid w:val="00193A3C"/>
    <w:rsid w:val="00193F5B"/>
    <w:rsid w:val="00194EE7"/>
    <w:rsid w:val="00195132"/>
    <w:rsid w:val="001A034C"/>
    <w:rsid w:val="001A0BB7"/>
    <w:rsid w:val="001A128B"/>
    <w:rsid w:val="001A1501"/>
    <w:rsid w:val="001A1559"/>
    <w:rsid w:val="001A3139"/>
    <w:rsid w:val="001A3556"/>
    <w:rsid w:val="001A404C"/>
    <w:rsid w:val="001A4908"/>
    <w:rsid w:val="001A4AB8"/>
    <w:rsid w:val="001A5CD2"/>
    <w:rsid w:val="001B0447"/>
    <w:rsid w:val="001B18D3"/>
    <w:rsid w:val="001B1903"/>
    <w:rsid w:val="001B1C67"/>
    <w:rsid w:val="001B3B77"/>
    <w:rsid w:val="001B43B2"/>
    <w:rsid w:val="001B62E1"/>
    <w:rsid w:val="001B65D8"/>
    <w:rsid w:val="001B728B"/>
    <w:rsid w:val="001B759D"/>
    <w:rsid w:val="001B7D8E"/>
    <w:rsid w:val="001C0F3D"/>
    <w:rsid w:val="001C7DCE"/>
    <w:rsid w:val="001C7EE7"/>
    <w:rsid w:val="001D02C2"/>
    <w:rsid w:val="001D0467"/>
    <w:rsid w:val="001D068D"/>
    <w:rsid w:val="001D1E24"/>
    <w:rsid w:val="001D3327"/>
    <w:rsid w:val="001D4481"/>
    <w:rsid w:val="001D7B19"/>
    <w:rsid w:val="001D7FA2"/>
    <w:rsid w:val="001E0525"/>
    <w:rsid w:val="001E284A"/>
    <w:rsid w:val="001E3E4A"/>
    <w:rsid w:val="001E5248"/>
    <w:rsid w:val="001E6754"/>
    <w:rsid w:val="001F001B"/>
    <w:rsid w:val="001F168B"/>
    <w:rsid w:val="001F3F21"/>
    <w:rsid w:val="001F3F6A"/>
    <w:rsid w:val="001F6F11"/>
    <w:rsid w:val="001F705E"/>
    <w:rsid w:val="0020223D"/>
    <w:rsid w:val="00202A48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1909"/>
    <w:rsid w:val="00222332"/>
    <w:rsid w:val="002254FF"/>
    <w:rsid w:val="00225BDB"/>
    <w:rsid w:val="00226D12"/>
    <w:rsid w:val="0022786C"/>
    <w:rsid w:val="00230318"/>
    <w:rsid w:val="00232DAA"/>
    <w:rsid w:val="00232E26"/>
    <w:rsid w:val="002347A2"/>
    <w:rsid w:val="00234D52"/>
    <w:rsid w:val="0023521B"/>
    <w:rsid w:val="00241BC9"/>
    <w:rsid w:val="00242635"/>
    <w:rsid w:val="0024685F"/>
    <w:rsid w:val="0024734D"/>
    <w:rsid w:val="00247525"/>
    <w:rsid w:val="00247B52"/>
    <w:rsid w:val="00250F55"/>
    <w:rsid w:val="0025194D"/>
    <w:rsid w:val="00261155"/>
    <w:rsid w:val="00261456"/>
    <w:rsid w:val="0026170D"/>
    <w:rsid w:val="00262F93"/>
    <w:rsid w:val="002632CE"/>
    <w:rsid w:val="00263BE4"/>
    <w:rsid w:val="0026407C"/>
    <w:rsid w:val="0026488B"/>
    <w:rsid w:val="00265721"/>
    <w:rsid w:val="0027006A"/>
    <w:rsid w:val="002729FF"/>
    <w:rsid w:val="0027520C"/>
    <w:rsid w:val="0027729B"/>
    <w:rsid w:val="0027748D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5092"/>
    <w:rsid w:val="00297B63"/>
    <w:rsid w:val="002A3381"/>
    <w:rsid w:val="002A7685"/>
    <w:rsid w:val="002A7808"/>
    <w:rsid w:val="002B3341"/>
    <w:rsid w:val="002B63B3"/>
    <w:rsid w:val="002C177B"/>
    <w:rsid w:val="002C29B3"/>
    <w:rsid w:val="002C29FB"/>
    <w:rsid w:val="002C2A1E"/>
    <w:rsid w:val="002C722C"/>
    <w:rsid w:val="002D28E6"/>
    <w:rsid w:val="002D29E5"/>
    <w:rsid w:val="002D449E"/>
    <w:rsid w:val="002D74C2"/>
    <w:rsid w:val="002D76EA"/>
    <w:rsid w:val="002E390B"/>
    <w:rsid w:val="002E3B2C"/>
    <w:rsid w:val="002E4C0D"/>
    <w:rsid w:val="002F1B39"/>
    <w:rsid w:val="002F3BDE"/>
    <w:rsid w:val="002F4A0F"/>
    <w:rsid w:val="002F5B3E"/>
    <w:rsid w:val="00302736"/>
    <w:rsid w:val="00302A32"/>
    <w:rsid w:val="00302C79"/>
    <w:rsid w:val="003050CC"/>
    <w:rsid w:val="00306B0C"/>
    <w:rsid w:val="00310F49"/>
    <w:rsid w:val="0031258F"/>
    <w:rsid w:val="00312C7C"/>
    <w:rsid w:val="0031327F"/>
    <w:rsid w:val="00315D54"/>
    <w:rsid w:val="00316A30"/>
    <w:rsid w:val="00316EE9"/>
    <w:rsid w:val="003172DC"/>
    <w:rsid w:val="00323760"/>
    <w:rsid w:val="00326727"/>
    <w:rsid w:val="0032778E"/>
    <w:rsid w:val="00331045"/>
    <w:rsid w:val="0033228E"/>
    <w:rsid w:val="0033347E"/>
    <w:rsid w:val="0033497C"/>
    <w:rsid w:val="00335622"/>
    <w:rsid w:val="003379D2"/>
    <w:rsid w:val="00340CC1"/>
    <w:rsid w:val="0034416C"/>
    <w:rsid w:val="00347A5B"/>
    <w:rsid w:val="00350A0C"/>
    <w:rsid w:val="003512FB"/>
    <w:rsid w:val="0035462D"/>
    <w:rsid w:val="00356223"/>
    <w:rsid w:val="0035790D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47D2"/>
    <w:rsid w:val="00385CB3"/>
    <w:rsid w:val="00386117"/>
    <w:rsid w:val="00386F08"/>
    <w:rsid w:val="00387165"/>
    <w:rsid w:val="00387359"/>
    <w:rsid w:val="003921E2"/>
    <w:rsid w:val="003922A0"/>
    <w:rsid w:val="00392B3C"/>
    <w:rsid w:val="003930D5"/>
    <w:rsid w:val="0039387D"/>
    <w:rsid w:val="00394E78"/>
    <w:rsid w:val="003A0A60"/>
    <w:rsid w:val="003A1BF5"/>
    <w:rsid w:val="003A341D"/>
    <w:rsid w:val="003A490C"/>
    <w:rsid w:val="003A6602"/>
    <w:rsid w:val="003B634F"/>
    <w:rsid w:val="003B63E3"/>
    <w:rsid w:val="003C0055"/>
    <w:rsid w:val="003C1607"/>
    <w:rsid w:val="003C1BF8"/>
    <w:rsid w:val="003C204A"/>
    <w:rsid w:val="003C2DD3"/>
    <w:rsid w:val="003C3971"/>
    <w:rsid w:val="003C3F78"/>
    <w:rsid w:val="003C5C48"/>
    <w:rsid w:val="003C7E7A"/>
    <w:rsid w:val="003D1C7F"/>
    <w:rsid w:val="003D6EE4"/>
    <w:rsid w:val="003D751A"/>
    <w:rsid w:val="003E0897"/>
    <w:rsid w:val="003E0939"/>
    <w:rsid w:val="003E1150"/>
    <w:rsid w:val="003E21EB"/>
    <w:rsid w:val="003E261C"/>
    <w:rsid w:val="003E64A2"/>
    <w:rsid w:val="003E6AC5"/>
    <w:rsid w:val="003E7CF3"/>
    <w:rsid w:val="003E7D82"/>
    <w:rsid w:val="003F0008"/>
    <w:rsid w:val="003F0FF0"/>
    <w:rsid w:val="003F2FBB"/>
    <w:rsid w:val="003F31CD"/>
    <w:rsid w:val="003F3A2D"/>
    <w:rsid w:val="003F42AF"/>
    <w:rsid w:val="003F5BFF"/>
    <w:rsid w:val="003F63C0"/>
    <w:rsid w:val="003F7A46"/>
    <w:rsid w:val="0040064D"/>
    <w:rsid w:val="004030ED"/>
    <w:rsid w:val="004051D2"/>
    <w:rsid w:val="004116B7"/>
    <w:rsid w:val="00415EDB"/>
    <w:rsid w:val="00416AA1"/>
    <w:rsid w:val="00417F69"/>
    <w:rsid w:val="004203FD"/>
    <w:rsid w:val="0042174B"/>
    <w:rsid w:val="00421CF6"/>
    <w:rsid w:val="00422F75"/>
    <w:rsid w:val="00425DE6"/>
    <w:rsid w:val="0043126C"/>
    <w:rsid w:val="0043614E"/>
    <w:rsid w:val="004405CA"/>
    <w:rsid w:val="00440D30"/>
    <w:rsid w:val="00440E2A"/>
    <w:rsid w:val="00441A55"/>
    <w:rsid w:val="004429DF"/>
    <w:rsid w:val="00443C7D"/>
    <w:rsid w:val="00447BC4"/>
    <w:rsid w:val="00450081"/>
    <w:rsid w:val="00452939"/>
    <w:rsid w:val="00453796"/>
    <w:rsid w:val="004617F3"/>
    <w:rsid w:val="00461BC6"/>
    <w:rsid w:val="0046267E"/>
    <w:rsid w:val="00463830"/>
    <w:rsid w:val="00463F51"/>
    <w:rsid w:val="00464052"/>
    <w:rsid w:val="004651D4"/>
    <w:rsid w:val="004657FB"/>
    <w:rsid w:val="00470138"/>
    <w:rsid w:val="004705C2"/>
    <w:rsid w:val="00474137"/>
    <w:rsid w:val="00475331"/>
    <w:rsid w:val="00477D4C"/>
    <w:rsid w:val="00477D6A"/>
    <w:rsid w:val="004802B1"/>
    <w:rsid w:val="00481996"/>
    <w:rsid w:val="00482DAB"/>
    <w:rsid w:val="00483F77"/>
    <w:rsid w:val="004856D7"/>
    <w:rsid w:val="00485877"/>
    <w:rsid w:val="00492BCF"/>
    <w:rsid w:val="00495F0C"/>
    <w:rsid w:val="004A22B8"/>
    <w:rsid w:val="004A2C85"/>
    <w:rsid w:val="004A4626"/>
    <w:rsid w:val="004A4AEF"/>
    <w:rsid w:val="004A5C8B"/>
    <w:rsid w:val="004A7287"/>
    <w:rsid w:val="004B031F"/>
    <w:rsid w:val="004B3206"/>
    <w:rsid w:val="004B3A2F"/>
    <w:rsid w:val="004D051F"/>
    <w:rsid w:val="004D3578"/>
    <w:rsid w:val="004E059A"/>
    <w:rsid w:val="004E1413"/>
    <w:rsid w:val="004E213A"/>
    <w:rsid w:val="004E46D6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60A"/>
    <w:rsid w:val="005256A5"/>
    <w:rsid w:val="0053074C"/>
    <w:rsid w:val="00533C4D"/>
    <w:rsid w:val="005343B5"/>
    <w:rsid w:val="0053477B"/>
    <w:rsid w:val="00534873"/>
    <w:rsid w:val="0053536F"/>
    <w:rsid w:val="00537B08"/>
    <w:rsid w:val="005415C6"/>
    <w:rsid w:val="00543082"/>
    <w:rsid w:val="005434E1"/>
    <w:rsid w:val="00543E6C"/>
    <w:rsid w:val="00544F99"/>
    <w:rsid w:val="005457E4"/>
    <w:rsid w:val="00546CA4"/>
    <w:rsid w:val="00547FC6"/>
    <w:rsid w:val="00550CA2"/>
    <w:rsid w:val="00551CB6"/>
    <w:rsid w:val="00554012"/>
    <w:rsid w:val="005574AA"/>
    <w:rsid w:val="005579DA"/>
    <w:rsid w:val="00557A8D"/>
    <w:rsid w:val="005612BD"/>
    <w:rsid w:val="00561D23"/>
    <w:rsid w:val="00565034"/>
    <w:rsid w:val="00565087"/>
    <w:rsid w:val="00565148"/>
    <w:rsid w:val="00565244"/>
    <w:rsid w:val="005653F0"/>
    <w:rsid w:val="00565614"/>
    <w:rsid w:val="00567AFD"/>
    <w:rsid w:val="0057015C"/>
    <w:rsid w:val="0057030B"/>
    <w:rsid w:val="00570393"/>
    <w:rsid w:val="005726C3"/>
    <w:rsid w:val="00572F11"/>
    <w:rsid w:val="005734E3"/>
    <w:rsid w:val="00576C87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5DDF"/>
    <w:rsid w:val="00595E27"/>
    <w:rsid w:val="005969D4"/>
    <w:rsid w:val="005A2BE1"/>
    <w:rsid w:val="005A32F2"/>
    <w:rsid w:val="005A36F0"/>
    <w:rsid w:val="005A4CA1"/>
    <w:rsid w:val="005A63B4"/>
    <w:rsid w:val="005A757B"/>
    <w:rsid w:val="005A7B73"/>
    <w:rsid w:val="005B0108"/>
    <w:rsid w:val="005B3DE4"/>
    <w:rsid w:val="005B4483"/>
    <w:rsid w:val="005B5BE6"/>
    <w:rsid w:val="005B7686"/>
    <w:rsid w:val="005C0998"/>
    <w:rsid w:val="005C0F44"/>
    <w:rsid w:val="005C188D"/>
    <w:rsid w:val="005C2E46"/>
    <w:rsid w:val="005C30A1"/>
    <w:rsid w:val="005C3526"/>
    <w:rsid w:val="005C5CC7"/>
    <w:rsid w:val="005C71BC"/>
    <w:rsid w:val="005C7284"/>
    <w:rsid w:val="005D1807"/>
    <w:rsid w:val="005D2E01"/>
    <w:rsid w:val="005D2FCE"/>
    <w:rsid w:val="005D365E"/>
    <w:rsid w:val="005D49F9"/>
    <w:rsid w:val="005D5B3F"/>
    <w:rsid w:val="005D7898"/>
    <w:rsid w:val="005E0D89"/>
    <w:rsid w:val="005E1828"/>
    <w:rsid w:val="005E1C94"/>
    <w:rsid w:val="005E3181"/>
    <w:rsid w:val="005E3B37"/>
    <w:rsid w:val="005E621D"/>
    <w:rsid w:val="005F06FA"/>
    <w:rsid w:val="005F09D7"/>
    <w:rsid w:val="005F1009"/>
    <w:rsid w:val="005F16C2"/>
    <w:rsid w:val="005F30C6"/>
    <w:rsid w:val="005F4D66"/>
    <w:rsid w:val="005F6304"/>
    <w:rsid w:val="00600BFF"/>
    <w:rsid w:val="00601C37"/>
    <w:rsid w:val="006079CF"/>
    <w:rsid w:val="006134C1"/>
    <w:rsid w:val="006139C9"/>
    <w:rsid w:val="00613A52"/>
    <w:rsid w:val="006143F7"/>
    <w:rsid w:val="00614921"/>
    <w:rsid w:val="00614FDF"/>
    <w:rsid w:val="00616D5B"/>
    <w:rsid w:val="00617318"/>
    <w:rsid w:val="00623878"/>
    <w:rsid w:val="00627DBC"/>
    <w:rsid w:val="00630C5F"/>
    <w:rsid w:val="00632A51"/>
    <w:rsid w:val="0063309B"/>
    <w:rsid w:val="00635A98"/>
    <w:rsid w:val="00635CF9"/>
    <w:rsid w:val="006361D0"/>
    <w:rsid w:val="006402CB"/>
    <w:rsid w:val="00640577"/>
    <w:rsid w:val="006405A5"/>
    <w:rsid w:val="00641801"/>
    <w:rsid w:val="006428CD"/>
    <w:rsid w:val="00643225"/>
    <w:rsid w:val="0064601A"/>
    <w:rsid w:val="00646D02"/>
    <w:rsid w:val="00646DA2"/>
    <w:rsid w:val="00647474"/>
    <w:rsid w:val="006477F5"/>
    <w:rsid w:val="00650B71"/>
    <w:rsid w:val="006511D3"/>
    <w:rsid w:val="00654D34"/>
    <w:rsid w:val="0065553C"/>
    <w:rsid w:val="006558B3"/>
    <w:rsid w:val="00656FB6"/>
    <w:rsid w:val="00660F95"/>
    <w:rsid w:val="00661CB8"/>
    <w:rsid w:val="0066449E"/>
    <w:rsid w:val="006655AA"/>
    <w:rsid w:val="006679CA"/>
    <w:rsid w:val="00671794"/>
    <w:rsid w:val="00672904"/>
    <w:rsid w:val="0067311E"/>
    <w:rsid w:val="00673D31"/>
    <w:rsid w:val="00674A91"/>
    <w:rsid w:val="00675E6B"/>
    <w:rsid w:val="006765EF"/>
    <w:rsid w:val="006779D5"/>
    <w:rsid w:val="00677C79"/>
    <w:rsid w:val="006813FE"/>
    <w:rsid w:val="00682454"/>
    <w:rsid w:val="00682858"/>
    <w:rsid w:val="00684E9F"/>
    <w:rsid w:val="0068799F"/>
    <w:rsid w:val="00690868"/>
    <w:rsid w:val="00690E77"/>
    <w:rsid w:val="00692339"/>
    <w:rsid w:val="006947F8"/>
    <w:rsid w:val="00694834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1BEA"/>
    <w:rsid w:val="006B6477"/>
    <w:rsid w:val="006B6633"/>
    <w:rsid w:val="006C04DE"/>
    <w:rsid w:val="006C2ADE"/>
    <w:rsid w:val="006C2CB0"/>
    <w:rsid w:val="006C36BA"/>
    <w:rsid w:val="006C6844"/>
    <w:rsid w:val="006C7528"/>
    <w:rsid w:val="006C7992"/>
    <w:rsid w:val="006D1242"/>
    <w:rsid w:val="006D6442"/>
    <w:rsid w:val="006E17FF"/>
    <w:rsid w:val="006E1885"/>
    <w:rsid w:val="006E30CF"/>
    <w:rsid w:val="006E3FA1"/>
    <w:rsid w:val="006E54B6"/>
    <w:rsid w:val="006E5C86"/>
    <w:rsid w:val="006E701C"/>
    <w:rsid w:val="006E7BF5"/>
    <w:rsid w:val="006F05DD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1C4"/>
    <w:rsid w:val="00727561"/>
    <w:rsid w:val="00727577"/>
    <w:rsid w:val="00733AF6"/>
    <w:rsid w:val="00733BC5"/>
    <w:rsid w:val="00734A5B"/>
    <w:rsid w:val="00734B06"/>
    <w:rsid w:val="007352A7"/>
    <w:rsid w:val="007365CC"/>
    <w:rsid w:val="007370E6"/>
    <w:rsid w:val="0073798D"/>
    <w:rsid w:val="007403A5"/>
    <w:rsid w:val="007427F4"/>
    <w:rsid w:val="00742AFA"/>
    <w:rsid w:val="00743472"/>
    <w:rsid w:val="00743632"/>
    <w:rsid w:val="0074465A"/>
    <w:rsid w:val="00744E76"/>
    <w:rsid w:val="0074591A"/>
    <w:rsid w:val="00751144"/>
    <w:rsid w:val="00752FA7"/>
    <w:rsid w:val="00754126"/>
    <w:rsid w:val="0075561F"/>
    <w:rsid w:val="007557C1"/>
    <w:rsid w:val="0075677D"/>
    <w:rsid w:val="00757197"/>
    <w:rsid w:val="007573D7"/>
    <w:rsid w:val="0076211C"/>
    <w:rsid w:val="0076537B"/>
    <w:rsid w:val="00765540"/>
    <w:rsid w:val="00765C12"/>
    <w:rsid w:val="00766680"/>
    <w:rsid w:val="00766A3C"/>
    <w:rsid w:val="00767A13"/>
    <w:rsid w:val="0077212C"/>
    <w:rsid w:val="00776C11"/>
    <w:rsid w:val="007802DF"/>
    <w:rsid w:val="00781F0F"/>
    <w:rsid w:val="00782039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2503"/>
    <w:rsid w:val="007B30A9"/>
    <w:rsid w:val="007B35EB"/>
    <w:rsid w:val="007B3868"/>
    <w:rsid w:val="007B6B51"/>
    <w:rsid w:val="007C0FFA"/>
    <w:rsid w:val="007C2677"/>
    <w:rsid w:val="007C4BE5"/>
    <w:rsid w:val="007C712C"/>
    <w:rsid w:val="007D2EF6"/>
    <w:rsid w:val="007D34C2"/>
    <w:rsid w:val="007D364B"/>
    <w:rsid w:val="007D4273"/>
    <w:rsid w:val="007D4A84"/>
    <w:rsid w:val="007D4B03"/>
    <w:rsid w:val="007D5E31"/>
    <w:rsid w:val="007D5EDE"/>
    <w:rsid w:val="007D7414"/>
    <w:rsid w:val="007E0C7C"/>
    <w:rsid w:val="007E0E3C"/>
    <w:rsid w:val="007E4BB0"/>
    <w:rsid w:val="007E6061"/>
    <w:rsid w:val="007E617B"/>
    <w:rsid w:val="007E61EF"/>
    <w:rsid w:val="007E78B4"/>
    <w:rsid w:val="007F039F"/>
    <w:rsid w:val="007F298A"/>
    <w:rsid w:val="007F3445"/>
    <w:rsid w:val="007F37E0"/>
    <w:rsid w:val="007F6E8C"/>
    <w:rsid w:val="007F7B19"/>
    <w:rsid w:val="008028A4"/>
    <w:rsid w:val="00802B3E"/>
    <w:rsid w:val="0080486C"/>
    <w:rsid w:val="0080650E"/>
    <w:rsid w:val="00810F45"/>
    <w:rsid w:val="00811C80"/>
    <w:rsid w:val="00812E27"/>
    <w:rsid w:val="00814C9F"/>
    <w:rsid w:val="00815870"/>
    <w:rsid w:val="00821932"/>
    <w:rsid w:val="00821F7C"/>
    <w:rsid w:val="00824789"/>
    <w:rsid w:val="0082616A"/>
    <w:rsid w:val="00826896"/>
    <w:rsid w:val="0083134D"/>
    <w:rsid w:val="00831451"/>
    <w:rsid w:val="00831735"/>
    <w:rsid w:val="0083186B"/>
    <w:rsid w:val="00831C08"/>
    <w:rsid w:val="008428D7"/>
    <w:rsid w:val="00843093"/>
    <w:rsid w:val="00844207"/>
    <w:rsid w:val="00845856"/>
    <w:rsid w:val="008458CB"/>
    <w:rsid w:val="008512ED"/>
    <w:rsid w:val="00851D3E"/>
    <w:rsid w:val="0085333D"/>
    <w:rsid w:val="0085421D"/>
    <w:rsid w:val="008564CD"/>
    <w:rsid w:val="008647A4"/>
    <w:rsid w:val="00864937"/>
    <w:rsid w:val="00864E93"/>
    <w:rsid w:val="00865D68"/>
    <w:rsid w:val="00866603"/>
    <w:rsid w:val="00866F2C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91E72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5E89"/>
    <w:rsid w:val="008B6196"/>
    <w:rsid w:val="008B6223"/>
    <w:rsid w:val="008B7215"/>
    <w:rsid w:val="008B7BB1"/>
    <w:rsid w:val="008B7CED"/>
    <w:rsid w:val="008C0C2C"/>
    <w:rsid w:val="008C0E89"/>
    <w:rsid w:val="008C21AE"/>
    <w:rsid w:val="008C2502"/>
    <w:rsid w:val="008C2C0E"/>
    <w:rsid w:val="008C396D"/>
    <w:rsid w:val="008C3C58"/>
    <w:rsid w:val="008C4976"/>
    <w:rsid w:val="008C4CBF"/>
    <w:rsid w:val="008C5267"/>
    <w:rsid w:val="008C7D88"/>
    <w:rsid w:val="008D2619"/>
    <w:rsid w:val="008D54D8"/>
    <w:rsid w:val="008E1461"/>
    <w:rsid w:val="008E2E36"/>
    <w:rsid w:val="008E3496"/>
    <w:rsid w:val="008E414F"/>
    <w:rsid w:val="008E5C33"/>
    <w:rsid w:val="008E7F9B"/>
    <w:rsid w:val="008E7FCC"/>
    <w:rsid w:val="008F087F"/>
    <w:rsid w:val="008F0C97"/>
    <w:rsid w:val="008F320F"/>
    <w:rsid w:val="008F3A84"/>
    <w:rsid w:val="008F4EF4"/>
    <w:rsid w:val="008F6D70"/>
    <w:rsid w:val="008F6D77"/>
    <w:rsid w:val="008F75A4"/>
    <w:rsid w:val="008F7DB2"/>
    <w:rsid w:val="009009CF"/>
    <w:rsid w:val="0090204E"/>
    <w:rsid w:val="0090271F"/>
    <w:rsid w:val="00902E23"/>
    <w:rsid w:val="00904113"/>
    <w:rsid w:val="009049A5"/>
    <w:rsid w:val="0090664F"/>
    <w:rsid w:val="009102C9"/>
    <w:rsid w:val="00911DEA"/>
    <w:rsid w:val="0091219C"/>
    <w:rsid w:val="0091348E"/>
    <w:rsid w:val="00913586"/>
    <w:rsid w:val="00916FA1"/>
    <w:rsid w:val="00917CCB"/>
    <w:rsid w:val="0092192E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4AA"/>
    <w:rsid w:val="00934EFD"/>
    <w:rsid w:val="0093726D"/>
    <w:rsid w:val="00937B3E"/>
    <w:rsid w:val="009414B6"/>
    <w:rsid w:val="009415A2"/>
    <w:rsid w:val="00941634"/>
    <w:rsid w:val="00942EC2"/>
    <w:rsid w:val="009462AC"/>
    <w:rsid w:val="00946492"/>
    <w:rsid w:val="009466C8"/>
    <w:rsid w:val="0094720A"/>
    <w:rsid w:val="0094750E"/>
    <w:rsid w:val="00953EBB"/>
    <w:rsid w:val="00953ED7"/>
    <w:rsid w:val="0095406C"/>
    <w:rsid w:val="00954260"/>
    <w:rsid w:val="00956117"/>
    <w:rsid w:val="00957176"/>
    <w:rsid w:val="00957476"/>
    <w:rsid w:val="00957901"/>
    <w:rsid w:val="00960471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34A"/>
    <w:rsid w:val="00977001"/>
    <w:rsid w:val="00985D88"/>
    <w:rsid w:val="00987177"/>
    <w:rsid w:val="00990467"/>
    <w:rsid w:val="0099120D"/>
    <w:rsid w:val="00991529"/>
    <w:rsid w:val="00992408"/>
    <w:rsid w:val="009946F2"/>
    <w:rsid w:val="00996A7E"/>
    <w:rsid w:val="009A1BCC"/>
    <w:rsid w:val="009A321E"/>
    <w:rsid w:val="009A4141"/>
    <w:rsid w:val="009A438A"/>
    <w:rsid w:val="009A4499"/>
    <w:rsid w:val="009A46EC"/>
    <w:rsid w:val="009B002E"/>
    <w:rsid w:val="009B019A"/>
    <w:rsid w:val="009B06A2"/>
    <w:rsid w:val="009B2185"/>
    <w:rsid w:val="009B2621"/>
    <w:rsid w:val="009B3066"/>
    <w:rsid w:val="009C02B0"/>
    <w:rsid w:val="009C08B8"/>
    <w:rsid w:val="009C141A"/>
    <w:rsid w:val="009C213F"/>
    <w:rsid w:val="009C3878"/>
    <w:rsid w:val="009C3F1B"/>
    <w:rsid w:val="009C4CD1"/>
    <w:rsid w:val="009C4E1F"/>
    <w:rsid w:val="009C5A22"/>
    <w:rsid w:val="009C692B"/>
    <w:rsid w:val="009C6FF4"/>
    <w:rsid w:val="009C738F"/>
    <w:rsid w:val="009C7AB2"/>
    <w:rsid w:val="009D2887"/>
    <w:rsid w:val="009D3907"/>
    <w:rsid w:val="009E2013"/>
    <w:rsid w:val="009E2248"/>
    <w:rsid w:val="009E3E11"/>
    <w:rsid w:val="009E4E5F"/>
    <w:rsid w:val="009E54A5"/>
    <w:rsid w:val="009E64EB"/>
    <w:rsid w:val="009F01BD"/>
    <w:rsid w:val="009F1A62"/>
    <w:rsid w:val="009F2AD3"/>
    <w:rsid w:val="009F37B7"/>
    <w:rsid w:val="009F3F19"/>
    <w:rsid w:val="009F4ECD"/>
    <w:rsid w:val="009F5652"/>
    <w:rsid w:val="009F582A"/>
    <w:rsid w:val="009F5C0B"/>
    <w:rsid w:val="009F734B"/>
    <w:rsid w:val="00A01F69"/>
    <w:rsid w:val="00A02492"/>
    <w:rsid w:val="00A02A9D"/>
    <w:rsid w:val="00A02C5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37E7"/>
    <w:rsid w:val="00A2674E"/>
    <w:rsid w:val="00A273DB"/>
    <w:rsid w:val="00A315F3"/>
    <w:rsid w:val="00A35261"/>
    <w:rsid w:val="00A37C5F"/>
    <w:rsid w:val="00A406F6"/>
    <w:rsid w:val="00A41B50"/>
    <w:rsid w:val="00A42B35"/>
    <w:rsid w:val="00A4376E"/>
    <w:rsid w:val="00A44ACE"/>
    <w:rsid w:val="00A44E66"/>
    <w:rsid w:val="00A45073"/>
    <w:rsid w:val="00A45F17"/>
    <w:rsid w:val="00A46919"/>
    <w:rsid w:val="00A472A3"/>
    <w:rsid w:val="00A4756B"/>
    <w:rsid w:val="00A51186"/>
    <w:rsid w:val="00A51B22"/>
    <w:rsid w:val="00A53717"/>
    <w:rsid w:val="00A53724"/>
    <w:rsid w:val="00A56A7E"/>
    <w:rsid w:val="00A5735B"/>
    <w:rsid w:val="00A57ADE"/>
    <w:rsid w:val="00A613DF"/>
    <w:rsid w:val="00A62CCC"/>
    <w:rsid w:val="00A6370F"/>
    <w:rsid w:val="00A64F83"/>
    <w:rsid w:val="00A67254"/>
    <w:rsid w:val="00A676B2"/>
    <w:rsid w:val="00A70E6F"/>
    <w:rsid w:val="00A7387E"/>
    <w:rsid w:val="00A80276"/>
    <w:rsid w:val="00A8224F"/>
    <w:rsid w:val="00A82346"/>
    <w:rsid w:val="00A8557A"/>
    <w:rsid w:val="00A86DBA"/>
    <w:rsid w:val="00A86F64"/>
    <w:rsid w:val="00A8781F"/>
    <w:rsid w:val="00A910CA"/>
    <w:rsid w:val="00A93E17"/>
    <w:rsid w:val="00A9461E"/>
    <w:rsid w:val="00A947AC"/>
    <w:rsid w:val="00A95813"/>
    <w:rsid w:val="00AA1551"/>
    <w:rsid w:val="00AA1B71"/>
    <w:rsid w:val="00AA24B6"/>
    <w:rsid w:val="00AA36BD"/>
    <w:rsid w:val="00AA3AF8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CCB"/>
    <w:rsid w:val="00AB4DA8"/>
    <w:rsid w:val="00AB52E3"/>
    <w:rsid w:val="00AB71C3"/>
    <w:rsid w:val="00AC1307"/>
    <w:rsid w:val="00AC58D9"/>
    <w:rsid w:val="00AC6043"/>
    <w:rsid w:val="00AC7324"/>
    <w:rsid w:val="00AD3CA0"/>
    <w:rsid w:val="00AD3F4A"/>
    <w:rsid w:val="00AD7AC8"/>
    <w:rsid w:val="00AD7B35"/>
    <w:rsid w:val="00AD7D43"/>
    <w:rsid w:val="00AE1C6E"/>
    <w:rsid w:val="00AE2E3B"/>
    <w:rsid w:val="00AE3CE8"/>
    <w:rsid w:val="00AE63DF"/>
    <w:rsid w:val="00AF0460"/>
    <w:rsid w:val="00AF2A6D"/>
    <w:rsid w:val="00AF3AD4"/>
    <w:rsid w:val="00AF77AA"/>
    <w:rsid w:val="00AF7EE4"/>
    <w:rsid w:val="00B00E1E"/>
    <w:rsid w:val="00B01BDD"/>
    <w:rsid w:val="00B0300B"/>
    <w:rsid w:val="00B04768"/>
    <w:rsid w:val="00B047FE"/>
    <w:rsid w:val="00B04BD6"/>
    <w:rsid w:val="00B04F0F"/>
    <w:rsid w:val="00B05567"/>
    <w:rsid w:val="00B101D7"/>
    <w:rsid w:val="00B116E3"/>
    <w:rsid w:val="00B11781"/>
    <w:rsid w:val="00B12C01"/>
    <w:rsid w:val="00B131C5"/>
    <w:rsid w:val="00B14771"/>
    <w:rsid w:val="00B15449"/>
    <w:rsid w:val="00B15489"/>
    <w:rsid w:val="00B15984"/>
    <w:rsid w:val="00B15DFB"/>
    <w:rsid w:val="00B16F6D"/>
    <w:rsid w:val="00B1734F"/>
    <w:rsid w:val="00B2232B"/>
    <w:rsid w:val="00B227AC"/>
    <w:rsid w:val="00B2460E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32D7"/>
    <w:rsid w:val="00B45059"/>
    <w:rsid w:val="00B460BF"/>
    <w:rsid w:val="00B46689"/>
    <w:rsid w:val="00B51374"/>
    <w:rsid w:val="00B5237B"/>
    <w:rsid w:val="00B53954"/>
    <w:rsid w:val="00B53A82"/>
    <w:rsid w:val="00B55330"/>
    <w:rsid w:val="00B57B33"/>
    <w:rsid w:val="00B60B71"/>
    <w:rsid w:val="00B629DF"/>
    <w:rsid w:val="00B63935"/>
    <w:rsid w:val="00B64663"/>
    <w:rsid w:val="00B71429"/>
    <w:rsid w:val="00B734E1"/>
    <w:rsid w:val="00B7662C"/>
    <w:rsid w:val="00B76934"/>
    <w:rsid w:val="00B76A97"/>
    <w:rsid w:val="00B802A2"/>
    <w:rsid w:val="00B81678"/>
    <w:rsid w:val="00B846C7"/>
    <w:rsid w:val="00B86D51"/>
    <w:rsid w:val="00B92D67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A23"/>
    <w:rsid w:val="00BA4327"/>
    <w:rsid w:val="00BA4896"/>
    <w:rsid w:val="00BA50C5"/>
    <w:rsid w:val="00BA5F7C"/>
    <w:rsid w:val="00BA6677"/>
    <w:rsid w:val="00BA6930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1BFF"/>
    <w:rsid w:val="00BC3342"/>
    <w:rsid w:val="00BC7425"/>
    <w:rsid w:val="00BC7F32"/>
    <w:rsid w:val="00BD18A7"/>
    <w:rsid w:val="00BD1C71"/>
    <w:rsid w:val="00BD22C5"/>
    <w:rsid w:val="00BD5196"/>
    <w:rsid w:val="00BD7244"/>
    <w:rsid w:val="00BE0B8C"/>
    <w:rsid w:val="00BE2E04"/>
    <w:rsid w:val="00BE3067"/>
    <w:rsid w:val="00BE42FA"/>
    <w:rsid w:val="00BE494C"/>
    <w:rsid w:val="00BE5FC3"/>
    <w:rsid w:val="00BE744D"/>
    <w:rsid w:val="00BE7D67"/>
    <w:rsid w:val="00BF09B4"/>
    <w:rsid w:val="00BF124E"/>
    <w:rsid w:val="00BF36A2"/>
    <w:rsid w:val="00BF4338"/>
    <w:rsid w:val="00BF4E42"/>
    <w:rsid w:val="00BF5116"/>
    <w:rsid w:val="00BF6B43"/>
    <w:rsid w:val="00BF7E12"/>
    <w:rsid w:val="00C02D5A"/>
    <w:rsid w:val="00C0745A"/>
    <w:rsid w:val="00C07E62"/>
    <w:rsid w:val="00C135E4"/>
    <w:rsid w:val="00C14076"/>
    <w:rsid w:val="00C14A02"/>
    <w:rsid w:val="00C17079"/>
    <w:rsid w:val="00C170B6"/>
    <w:rsid w:val="00C1733A"/>
    <w:rsid w:val="00C175A7"/>
    <w:rsid w:val="00C203C5"/>
    <w:rsid w:val="00C2199D"/>
    <w:rsid w:val="00C24D29"/>
    <w:rsid w:val="00C25D51"/>
    <w:rsid w:val="00C27C17"/>
    <w:rsid w:val="00C3181C"/>
    <w:rsid w:val="00C32768"/>
    <w:rsid w:val="00C33079"/>
    <w:rsid w:val="00C33372"/>
    <w:rsid w:val="00C35BF8"/>
    <w:rsid w:val="00C360AC"/>
    <w:rsid w:val="00C3634D"/>
    <w:rsid w:val="00C36BF3"/>
    <w:rsid w:val="00C37997"/>
    <w:rsid w:val="00C4116F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116C"/>
    <w:rsid w:val="00C54DF3"/>
    <w:rsid w:val="00C54FA8"/>
    <w:rsid w:val="00C601AC"/>
    <w:rsid w:val="00C636BE"/>
    <w:rsid w:val="00C6589E"/>
    <w:rsid w:val="00C66B59"/>
    <w:rsid w:val="00C67C48"/>
    <w:rsid w:val="00C67C9E"/>
    <w:rsid w:val="00C7009B"/>
    <w:rsid w:val="00C7244B"/>
    <w:rsid w:val="00C72833"/>
    <w:rsid w:val="00C7318F"/>
    <w:rsid w:val="00C745B7"/>
    <w:rsid w:val="00C75D8D"/>
    <w:rsid w:val="00C76CF4"/>
    <w:rsid w:val="00C77D57"/>
    <w:rsid w:val="00C80BD5"/>
    <w:rsid w:val="00C82E81"/>
    <w:rsid w:val="00C83D8F"/>
    <w:rsid w:val="00C84B82"/>
    <w:rsid w:val="00C853CC"/>
    <w:rsid w:val="00C86536"/>
    <w:rsid w:val="00C87FAC"/>
    <w:rsid w:val="00C93F40"/>
    <w:rsid w:val="00C94C41"/>
    <w:rsid w:val="00C94C4D"/>
    <w:rsid w:val="00C95262"/>
    <w:rsid w:val="00C963AF"/>
    <w:rsid w:val="00C96A7C"/>
    <w:rsid w:val="00C97589"/>
    <w:rsid w:val="00CA041E"/>
    <w:rsid w:val="00CA30AF"/>
    <w:rsid w:val="00CA3D0C"/>
    <w:rsid w:val="00CA53EE"/>
    <w:rsid w:val="00CA7115"/>
    <w:rsid w:val="00CB0597"/>
    <w:rsid w:val="00CB0837"/>
    <w:rsid w:val="00CB21BF"/>
    <w:rsid w:val="00CB6434"/>
    <w:rsid w:val="00CB6536"/>
    <w:rsid w:val="00CB6B5D"/>
    <w:rsid w:val="00CB6C93"/>
    <w:rsid w:val="00CB7225"/>
    <w:rsid w:val="00CB72D4"/>
    <w:rsid w:val="00CC030F"/>
    <w:rsid w:val="00CC131D"/>
    <w:rsid w:val="00CC162F"/>
    <w:rsid w:val="00CC3609"/>
    <w:rsid w:val="00CC5DF9"/>
    <w:rsid w:val="00CC6E61"/>
    <w:rsid w:val="00CD0008"/>
    <w:rsid w:val="00CD13D7"/>
    <w:rsid w:val="00CD1505"/>
    <w:rsid w:val="00CD169C"/>
    <w:rsid w:val="00CD36FC"/>
    <w:rsid w:val="00CD3D8F"/>
    <w:rsid w:val="00CD6F55"/>
    <w:rsid w:val="00CD7BE4"/>
    <w:rsid w:val="00CE1AD1"/>
    <w:rsid w:val="00CE376C"/>
    <w:rsid w:val="00CE43FD"/>
    <w:rsid w:val="00CE615B"/>
    <w:rsid w:val="00CE6E61"/>
    <w:rsid w:val="00CE761C"/>
    <w:rsid w:val="00CF076B"/>
    <w:rsid w:val="00CF1618"/>
    <w:rsid w:val="00CF178E"/>
    <w:rsid w:val="00CF2DAF"/>
    <w:rsid w:val="00CF2E9C"/>
    <w:rsid w:val="00CF49F6"/>
    <w:rsid w:val="00D00F0C"/>
    <w:rsid w:val="00D01362"/>
    <w:rsid w:val="00D02E50"/>
    <w:rsid w:val="00D038BE"/>
    <w:rsid w:val="00D05EBE"/>
    <w:rsid w:val="00D06451"/>
    <w:rsid w:val="00D06C97"/>
    <w:rsid w:val="00D111F9"/>
    <w:rsid w:val="00D12EAB"/>
    <w:rsid w:val="00D156E4"/>
    <w:rsid w:val="00D16E27"/>
    <w:rsid w:val="00D2198E"/>
    <w:rsid w:val="00D316EF"/>
    <w:rsid w:val="00D3346F"/>
    <w:rsid w:val="00D34B61"/>
    <w:rsid w:val="00D35E52"/>
    <w:rsid w:val="00D43BCB"/>
    <w:rsid w:val="00D465E1"/>
    <w:rsid w:val="00D46F7D"/>
    <w:rsid w:val="00D47157"/>
    <w:rsid w:val="00D47982"/>
    <w:rsid w:val="00D47B54"/>
    <w:rsid w:val="00D50C34"/>
    <w:rsid w:val="00D5161B"/>
    <w:rsid w:val="00D51F2E"/>
    <w:rsid w:val="00D53A93"/>
    <w:rsid w:val="00D60501"/>
    <w:rsid w:val="00D65139"/>
    <w:rsid w:val="00D65809"/>
    <w:rsid w:val="00D710D5"/>
    <w:rsid w:val="00D71921"/>
    <w:rsid w:val="00D738D6"/>
    <w:rsid w:val="00D740A5"/>
    <w:rsid w:val="00D755EB"/>
    <w:rsid w:val="00D76481"/>
    <w:rsid w:val="00D76644"/>
    <w:rsid w:val="00D76C06"/>
    <w:rsid w:val="00D8075C"/>
    <w:rsid w:val="00D82514"/>
    <w:rsid w:val="00D82687"/>
    <w:rsid w:val="00D829D0"/>
    <w:rsid w:val="00D82B0F"/>
    <w:rsid w:val="00D83CC7"/>
    <w:rsid w:val="00D84750"/>
    <w:rsid w:val="00D84D13"/>
    <w:rsid w:val="00D87E00"/>
    <w:rsid w:val="00D9134D"/>
    <w:rsid w:val="00D9418C"/>
    <w:rsid w:val="00D9773A"/>
    <w:rsid w:val="00D97D01"/>
    <w:rsid w:val="00DA0CA1"/>
    <w:rsid w:val="00DA4058"/>
    <w:rsid w:val="00DA68BE"/>
    <w:rsid w:val="00DA7A03"/>
    <w:rsid w:val="00DB17C4"/>
    <w:rsid w:val="00DB1818"/>
    <w:rsid w:val="00DB2A3A"/>
    <w:rsid w:val="00DB3111"/>
    <w:rsid w:val="00DB318C"/>
    <w:rsid w:val="00DB3583"/>
    <w:rsid w:val="00DB454E"/>
    <w:rsid w:val="00DB6243"/>
    <w:rsid w:val="00DB7EDD"/>
    <w:rsid w:val="00DB7FDE"/>
    <w:rsid w:val="00DC08CE"/>
    <w:rsid w:val="00DC1BDD"/>
    <w:rsid w:val="00DC2A61"/>
    <w:rsid w:val="00DC2B25"/>
    <w:rsid w:val="00DC309B"/>
    <w:rsid w:val="00DC4DA2"/>
    <w:rsid w:val="00DC514B"/>
    <w:rsid w:val="00DD0884"/>
    <w:rsid w:val="00DD2FEE"/>
    <w:rsid w:val="00DD364D"/>
    <w:rsid w:val="00DD51C1"/>
    <w:rsid w:val="00DE1186"/>
    <w:rsid w:val="00DE180C"/>
    <w:rsid w:val="00DE307D"/>
    <w:rsid w:val="00DE3A1E"/>
    <w:rsid w:val="00DE4BCF"/>
    <w:rsid w:val="00DE5075"/>
    <w:rsid w:val="00DE7BFF"/>
    <w:rsid w:val="00DF0D4E"/>
    <w:rsid w:val="00DF2455"/>
    <w:rsid w:val="00DF2B1F"/>
    <w:rsid w:val="00DF3610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5BF7"/>
    <w:rsid w:val="00E27B74"/>
    <w:rsid w:val="00E30C80"/>
    <w:rsid w:val="00E30CAF"/>
    <w:rsid w:val="00E33834"/>
    <w:rsid w:val="00E37CFD"/>
    <w:rsid w:val="00E40F44"/>
    <w:rsid w:val="00E4136A"/>
    <w:rsid w:val="00E419BF"/>
    <w:rsid w:val="00E4310B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5B97"/>
    <w:rsid w:val="00E66170"/>
    <w:rsid w:val="00E66A03"/>
    <w:rsid w:val="00E671C7"/>
    <w:rsid w:val="00E73DDF"/>
    <w:rsid w:val="00E77645"/>
    <w:rsid w:val="00E812BA"/>
    <w:rsid w:val="00E8147B"/>
    <w:rsid w:val="00E829D8"/>
    <w:rsid w:val="00E87F93"/>
    <w:rsid w:val="00E9146B"/>
    <w:rsid w:val="00E9360C"/>
    <w:rsid w:val="00E953DF"/>
    <w:rsid w:val="00E965BC"/>
    <w:rsid w:val="00E9676E"/>
    <w:rsid w:val="00EA1E82"/>
    <w:rsid w:val="00EA517C"/>
    <w:rsid w:val="00EA5CF2"/>
    <w:rsid w:val="00EA60CC"/>
    <w:rsid w:val="00EA66EF"/>
    <w:rsid w:val="00EB0280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D23BE"/>
    <w:rsid w:val="00ED5C4E"/>
    <w:rsid w:val="00ED660D"/>
    <w:rsid w:val="00ED7181"/>
    <w:rsid w:val="00EE0F0C"/>
    <w:rsid w:val="00EE112A"/>
    <w:rsid w:val="00EE157C"/>
    <w:rsid w:val="00EE26FC"/>
    <w:rsid w:val="00EE4137"/>
    <w:rsid w:val="00EE4FB0"/>
    <w:rsid w:val="00EE7857"/>
    <w:rsid w:val="00EF2304"/>
    <w:rsid w:val="00EF7A73"/>
    <w:rsid w:val="00F002A4"/>
    <w:rsid w:val="00F00624"/>
    <w:rsid w:val="00F025A2"/>
    <w:rsid w:val="00F0263C"/>
    <w:rsid w:val="00F04652"/>
    <w:rsid w:val="00F04712"/>
    <w:rsid w:val="00F06D45"/>
    <w:rsid w:val="00F1282B"/>
    <w:rsid w:val="00F12D98"/>
    <w:rsid w:val="00F14995"/>
    <w:rsid w:val="00F17797"/>
    <w:rsid w:val="00F22EC7"/>
    <w:rsid w:val="00F22FEC"/>
    <w:rsid w:val="00F232CF"/>
    <w:rsid w:val="00F30504"/>
    <w:rsid w:val="00F335A9"/>
    <w:rsid w:val="00F33EFE"/>
    <w:rsid w:val="00F34825"/>
    <w:rsid w:val="00F352B8"/>
    <w:rsid w:val="00F358F3"/>
    <w:rsid w:val="00F35933"/>
    <w:rsid w:val="00F36B2F"/>
    <w:rsid w:val="00F4090B"/>
    <w:rsid w:val="00F41A74"/>
    <w:rsid w:val="00F42C89"/>
    <w:rsid w:val="00F4506D"/>
    <w:rsid w:val="00F45D6E"/>
    <w:rsid w:val="00F473FA"/>
    <w:rsid w:val="00F47562"/>
    <w:rsid w:val="00F4759D"/>
    <w:rsid w:val="00F54BD2"/>
    <w:rsid w:val="00F5534D"/>
    <w:rsid w:val="00F64207"/>
    <w:rsid w:val="00F653B8"/>
    <w:rsid w:val="00F653D0"/>
    <w:rsid w:val="00F71163"/>
    <w:rsid w:val="00F72D07"/>
    <w:rsid w:val="00F739A8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59FC"/>
    <w:rsid w:val="00FA1266"/>
    <w:rsid w:val="00FA28BA"/>
    <w:rsid w:val="00FA2C22"/>
    <w:rsid w:val="00FA509B"/>
    <w:rsid w:val="00FA7636"/>
    <w:rsid w:val="00FB157A"/>
    <w:rsid w:val="00FB3B95"/>
    <w:rsid w:val="00FB3F33"/>
    <w:rsid w:val="00FB43A6"/>
    <w:rsid w:val="00FB4ECE"/>
    <w:rsid w:val="00FB6082"/>
    <w:rsid w:val="00FB6753"/>
    <w:rsid w:val="00FB77B3"/>
    <w:rsid w:val="00FC00C0"/>
    <w:rsid w:val="00FC0310"/>
    <w:rsid w:val="00FC1192"/>
    <w:rsid w:val="00FC1BFB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12A"/>
    <w:rsid w:val="00FE505F"/>
    <w:rsid w:val="00FE50AD"/>
    <w:rsid w:val="00FE71B6"/>
    <w:rsid w:val="00FE7960"/>
    <w:rsid w:val="00FF08A3"/>
    <w:rsid w:val="00FF10D2"/>
    <w:rsid w:val="00FF1FC5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qFormat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qFormat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qFormat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Mention1">
    <w:name w:val="Mention1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hAnsi="Arial"/>
      <w:b/>
      <w:i/>
      <w:sz w:val="18"/>
      <w:lang w:eastAsia="ja-JP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3FD44-B566-45D3-9ECB-FC005622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5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6121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Ericsson User, Lily</cp:lastModifiedBy>
  <cp:revision>33</cp:revision>
  <dcterms:created xsi:type="dcterms:W3CDTF">2025-07-03T09:37:00Z</dcterms:created>
  <dcterms:modified xsi:type="dcterms:W3CDTF">2025-08-18T06:17:00Z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